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36CF61F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BB258B">
        <w:rPr>
          <w:rFonts w:ascii="Arial" w:hAnsi="Arial" w:cs="Arial"/>
          <w:b/>
          <w:noProof/>
          <w:sz w:val="24"/>
          <w:szCs w:val="24"/>
        </w:rPr>
        <w:t>E</w:t>
      </w:r>
      <w:bookmarkStart w:id="0" w:name="_GoBack"/>
      <w:bookmarkEnd w:id="0"/>
      <w:r w:rsidRPr="00471B80">
        <w:rPr>
          <w:rFonts w:ascii="Arial" w:hAnsi="Arial" w:cs="Arial"/>
          <w:b/>
          <w:noProof/>
          <w:sz w:val="24"/>
          <w:szCs w:val="24"/>
        </w:rPr>
        <w:tab/>
        <w:t>S2-</w:t>
      </w:r>
      <w:r w:rsidR="00B775ED">
        <w:rPr>
          <w:rFonts w:ascii="Arial" w:hAnsi="Arial" w:cs="Arial"/>
          <w:b/>
          <w:noProof/>
          <w:sz w:val="24"/>
          <w:szCs w:val="24"/>
        </w:rPr>
        <w:t>200</w:t>
      </w:r>
      <w:r>
        <w:rPr>
          <w:rFonts w:ascii="Arial" w:hAnsi="Arial" w:cs="Arial"/>
          <w:b/>
          <w:noProof/>
          <w:sz w:val="24"/>
          <w:szCs w:val="24"/>
        </w:rPr>
        <w:t>xxxx</w:t>
      </w:r>
    </w:p>
    <w:p w14:paraId="68E8AF9E" w14:textId="0B5AD5F9" w:rsidR="008F6D80" w:rsidRPr="00471B80" w:rsidRDefault="00606C96"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94792E">
        <w:rPr>
          <w:rFonts w:ascii="Arial" w:hAnsi="Arial" w:cs="Arial"/>
          <w:b/>
          <w:noProof/>
          <w:sz w:val="24"/>
          <w:szCs w:val="24"/>
        </w:rPr>
        <w:t xml:space="preserve"> 20</w:t>
      </w:r>
      <w:r>
        <w:rPr>
          <w:rFonts w:ascii="Arial" w:hAnsi="Arial" w:cs="Arial"/>
          <w:b/>
          <w:noProof/>
          <w:sz w:val="24"/>
          <w:szCs w:val="24"/>
        </w:rPr>
        <w:t>20 El</w:t>
      </w:r>
      <w:r w:rsidR="00BB258B">
        <w:rPr>
          <w:rFonts w:ascii="Arial" w:hAnsi="Arial" w:cs="Arial"/>
          <w:b/>
          <w:noProof/>
          <w:sz w:val="24"/>
          <w:szCs w:val="24"/>
        </w:rPr>
        <w:t>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6005AFB" w:rsidR="001E41F3" w:rsidRPr="00410371" w:rsidRDefault="00B775ED" w:rsidP="00E13F3D">
            <w:pPr>
              <w:pStyle w:val="CRCoverPage"/>
              <w:spacing w:after="0"/>
              <w:jc w:val="right"/>
              <w:rPr>
                <w:b/>
                <w:noProof/>
                <w:sz w:val="28"/>
              </w:rPr>
            </w:pPr>
            <w:r>
              <w:rPr>
                <w:b/>
                <w:noProof/>
                <w:sz w:val="28"/>
              </w:rPr>
              <w:t>23.502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7777777" w:rsidR="001E41F3" w:rsidRPr="00410371" w:rsidRDefault="00E13F3D" w:rsidP="00547111">
            <w:pPr>
              <w:pStyle w:val="CRCoverPage"/>
              <w:spacing w:after="0"/>
              <w:rPr>
                <w:noProof/>
              </w:rPr>
            </w:pPr>
            <w:r w:rsidRPr="00410371">
              <w:rPr>
                <w:b/>
                <w:noProof/>
                <w:sz w:val="28"/>
              </w:rPr>
              <w:t>&lt;CR#&gt;</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19C4FA5D" w:rsidR="00F25D98" w:rsidRDefault="00606C96"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BBB55EA" w:rsidR="001E41F3" w:rsidRDefault="00B775ED">
            <w:pPr>
              <w:pStyle w:val="CRCoverPage"/>
              <w:spacing w:after="0"/>
              <w:ind w:left="100"/>
              <w:rPr>
                <w:noProof/>
              </w:rPr>
            </w:pPr>
            <w:r>
              <w:t xml:space="preserve">Selecting the same PCF for AM and SM Policies when 5GS to EPS interworking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24A2254" w:rsidR="001E41F3" w:rsidRDefault="00B775ED">
            <w:pPr>
              <w:pStyle w:val="CRCoverPage"/>
              <w:spacing w:after="0"/>
              <w:ind w:left="100"/>
              <w:rPr>
                <w:noProof/>
              </w:rPr>
            </w:pPr>
            <w:r>
              <w:rPr>
                <w:noProof/>
              </w:rPr>
              <w:t>TEI17</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18A9C2E9" w:rsidR="001E41F3" w:rsidRDefault="00B775ED" w:rsidP="00D24991">
            <w:pPr>
              <w:pStyle w:val="CRCoverPage"/>
              <w:spacing w:after="0"/>
              <w:ind w:left="100" w:right="-609"/>
              <w:rPr>
                <w:b/>
                <w:noProof/>
              </w:rPr>
            </w:pPr>
            <w:r>
              <w:rPr>
                <w:b/>
                <w:noProof/>
              </w:rPr>
              <w:t>B</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28F792CD" w:rsidR="00A464A6" w:rsidRDefault="00A464A6" w:rsidP="00A464A6">
            <w:pPr>
              <w:pStyle w:val="CRCoverPage"/>
              <w:spacing w:after="0"/>
              <w:ind w:left="100"/>
              <w:rPr>
                <w:noProof/>
              </w:rPr>
            </w:pPr>
            <w:r>
              <w:rPr>
                <w:noProof/>
              </w:rPr>
              <w:t>Enable the AMF to select the same PCF as the SMF selected for a PDN connection to an APN/DNN in EPS to 5GS interworking scenarios.</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384C" w14:textId="4A0F2553" w:rsidR="00A464A6" w:rsidRDefault="00A464A6" w:rsidP="00A464A6">
            <w:pPr>
              <w:pStyle w:val="CRCoverPage"/>
              <w:spacing w:after="0"/>
              <w:ind w:left="100"/>
              <w:rPr>
                <w:noProof/>
              </w:rPr>
            </w:pPr>
            <w:r>
              <w:t>Update to the clause that</w:t>
            </w:r>
            <w:r w:rsidRPr="00140E21">
              <w:t xml:space="preserve"> captures changes to procedures in TS</w:t>
            </w:r>
            <w:r>
              <w:t> </w:t>
            </w:r>
            <w:r w:rsidRPr="00140E21">
              <w:t>23.401</w:t>
            </w:r>
            <w:r>
              <w:t> </w:t>
            </w:r>
            <w:r w:rsidRPr="00140E21">
              <w:t>[13] that are common to interworking based on N26 and interworking without N26</w:t>
            </w:r>
            <w:r>
              <w:t xml:space="preserve"> and EPC/</w:t>
            </w:r>
            <w:proofErr w:type="spellStart"/>
            <w:r>
              <w:t>ePDG</w:t>
            </w:r>
            <w:proofErr w:type="spellEnd"/>
            <w:r>
              <w:t xml:space="preserve"> to 5GS interworking</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1130F50" w:rsidR="00A464A6" w:rsidRDefault="008166C6" w:rsidP="00A464A6">
            <w:pPr>
              <w:pStyle w:val="CRCoverPage"/>
              <w:spacing w:after="0"/>
              <w:ind w:left="100"/>
              <w:rPr>
                <w:noProof/>
              </w:rPr>
            </w:pPr>
            <w:r>
              <w:rPr>
                <w:noProof/>
              </w:rPr>
              <w:t>EPS to 5GS interworking scenarios does not allow the AMF and a SMF to select the same PCF.</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2680AC22" w:rsidR="00A464A6" w:rsidRDefault="00A464A6" w:rsidP="00A464A6">
            <w:pPr>
              <w:pStyle w:val="CRCoverPage"/>
              <w:spacing w:after="0"/>
              <w:ind w:left="100"/>
              <w:rPr>
                <w:noProof/>
              </w:rPr>
            </w:pPr>
            <w:r w:rsidRPr="00140E21">
              <w:t>4.11.0a.5</w:t>
            </w:r>
            <w:r>
              <w:t xml:space="preserve">, </w:t>
            </w:r>
            <w:r w:rsidRPr="00140E21">
              <w:t>4.11.4.3.3</w:t>
            </w:r>
            <w:r>
              <w:t xml:space="preserve">, </w:t>
            </w:r>
            <w:r w:rsidRPr="00140E21">
              <w:rPr>
                <w:rFonts w:eastAsia="SimSun"/>
                <w:lang w:eastAsia="zh-CN"/>
              </w:rPr>
              <w:t>5.2.3.2.5</w:t>
            </w:r>
            <w:r>
              <w:rPr>
                <w:rFonts w:eastAsia="SimSun"/>
                <w:lang w:eastAsia="zh-CN"/>
              </w:rPr>
              <w:t xml:space="preserve">, </w:t>
            </w:r>
            <w:r w:rsidR="00876810" w:rsidRPr="00140E21">
              <w:rPr>
                <w:lang w:eastAsia="zh-CN"/>
              </w:rPr>
              <w:t>5.2.3.2.1</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4217B539" w:rsidR="00A464A6" w:rsidRDefault="008166C6" w:rsidP="00A464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22901DE8" w:rsidR="00A464A6" w:rsidRDefault="00A464A6" w:rsidP="00A464A6">
            <w:pPr>
              <w:pStyle w:val="CRCoverPage"/>
              <w:spacing w:after="0"/>
              <w:jc w:val="center"/>
              <w:rPr>
                <w:b/>
                <w:caps/>
                <w:noProof/>
              </w:rPr>
            </w:pP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70BD1F7" w:rsidR="00A464A6" w:rsidRDefault="00A464A6" w:rsidP="00A464A6">
            <w:pPr>
              <w:pStyle w:val="CRCoverPage"/>
              <w:spacing w:after="0"/>
              <w:ind w:left="99"/>
              <w:rPr>
                <w:noProof/>
              </w:rPr>
            </w:pPr>
            <w:r>
              <w:rPr>
                <w:noProof/>
              </w:rPr>
              <w:t>TS</w:t>
            </w:r>
            <w:r w:rsidR="008166C6">
              <w:rPr>
                <w:noProof/>
              </w:rPr>
              <w:t xml:space="preserve"> 23.501</w:t>
            </w:r>
            <w:r>
              <w:rPr>
                <w:noProof/>
              </w:rPr>
              <w:t xml:space="preserve"> CR ...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30197DA5" w14:textId="77777777" w:rsidR="00060C93" w:rsidRPr="00140E21" w:rsidRDefault="00060C93" w:rsidP="00060C93">
      <w:pPr>
        <w:pStyle w:val="Heading4"/>
      </w:pPr>
      <w:bookmarkStart w:id="5" w:name="_Toc20204062"/>
      <w:bookmarkStart w:id="6" w:name="_Toc27894750"/>
      <w:bookmarkStart w:id="7" w:name="_Toc20204086"/>
      <w:bookmarkStart w:id="8" w:name="_Toc27894774"/>
      <w:bookmarkEnd w:id="3"/>
      <w:bookmarkEnd w:id="4"/>
      <w:r w:rsidRPr="00140E21">
        <w:t>4.11.0a.5</w:t>
      </w:r>
      <w:r w:rsidRPr="00140E21">
        <w:tab/>
        <w:t>PDN Connection Establishment</w:t>
      </w:r>
      <w:bookmarkEnd w:id="5"/>
      <w:bookmarkEnd w:id="6"/>
    </w:p>
    <w:p w14:paraId="5CF5E853" w14:textId="4CA3F2EB" w:rsidR="00060C93" w:rsidRPr="00140E21" w:rsidRDefault="00060C93" w:rsidP="00060C93">
      <w:pPr>
        <w:rPr>
          <w:lang w:eastAsia="zh-CN"/>
        </w:rPr>
      </w:pPr>
      <w:r w:rsidRPr="00140E21">
        <w:t>During PDN connection establishment 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 </w:t>
      </w:r>
      <w:ins w:id="9" w:author="Ericsson User" w:date="2020-01-23T14:37:00Z">
        <w:r>
          <w:t xml:space="preserve">The PGW-C+SMF stores the selected PCF id for the APN in the UDM using the </w:t>
        </w:r>
      </w:ins>
      <w:proofErr w:type="spellStart"/>
      <w:ins w:id="10" w:author="Ericsson User" w:date="2020-01-27T10:47:00Z">
        <w:r w:rsidR="005D42EB" w:rsidRPr="00140E21">
          <w:rPr>
            <w:rFonts w:eastAsia="SimSun"/>
            <w:lang w:eastAsia="zh-CN"/>
          </w:rPr>
          <w:t>Nudm_</w:t>
        </w:r>
        <w:r w:rsidR="005D42EB" w:rsidRPr="00140E21">
          <w:rPr>
            <w:rFonts w:eastAsia="SimSun"/>
          </w:rPr>
          <w:t>UECM</w:t>
        </w:r>
        <w:r w:rsidR="005D42EB" w:rsidRPr="00140E21">
          <w:rPr>
            <w:rFonts w:eastAsia="SimSun"/>
            <w:lang w:eastAsia="zh-CN"/>
          </w:rPr>
          <w:t>_Update</w:t>
        </w:r>
      </w:ins>
      <w:proofErr w:type="spellEnd"/>
      <w:ins w:id="11" w:author="Ericsson User" w:date="2020-01-23T14:37:00Z">
        <w:r w:rsidRPr="00140E21">
          <w:t xml:space="preserve"> service operation</w:t>
        </w:r>
        <w:r>
          <w:t>.</w:t>
        </w:r>
      </w:ins>
    </w:p>
    <w:p w14:paraId="60DE99A2" w14:textId="77777777" w:rsidR="00060C93" w:rsidRPr="00140E21" w:rsidRDefault="00060C93" w:rsidP="00060C93">
      <w:r w:rsidRPr="00140E21">
        <w:t>If PGW-C+SMF is selected and interaction with UDM, PCF and UPF is required for a UE that has 5GS subscription but does not support 5GC NAS and is accessing via EPC/E-UTRAN, the PGW-C+SMF creates unique PDU Session ID for each PDN connection of the UE.</w:t>
      </w:r>
      <w:r>
        <w:t xml:space="preserve"> If the PGW-C+SMF supports more than one S-NSSAI and the APN is valid for more than one S-NSSAI, the SMF+PGW-C may proceed as specified in first paragraph of this clause or select any S-NSSAI associated with the APN of the PDN connection.</w:t>
      </w:r>
      <w:r w:rsidRPr="00140E21">
        <w:t xml:space="preserve"> The PGW-C+SMF shall not provide any 5GS related parameters to the UE.</w:t>
      </w:r>
    </w:p>
    <w:p w14:paraId="56B8C1C1" w14:textId="77777777" w:rsidR="00060C93" w:rsidRPr="00140E21" w:rsidRDefault="00060C93" w:rsidP="00060C93">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8EDE428" w14:textId="48AB0A0C" w:rsidR="00060C93" w:rsidRDefault="00060C93" w:rsidP="00060C93">
      <w:pPr>
        <w:pStyle w:val="NO"/>
      </w:pPr>
      <w:r>
        <w:t>NOTE:</w:t>
      </w:r>
      <w:r>
        <w:tab/>
        <w:t>The PGW-C+SMF knows that the UE does not support 5GS NAS if the UE does not provide PDU Session ID in PCO (see TS 23.501 [2] clause 5.15.7).</w:t>
      </w:r>
    </w:p>
    <w:p w14:paraId="256D0E4E" w14:textId="628DFD10" w:rsidR="0055394E" w:rsidRPr="0098588B" w:rsidRDefault="0055394E" w:rsidP="0055394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2" w:name="_Toc20204103"/>
      <w:bookmarkStart w:id="13" w:name="_Toc27894791"/>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02BAF5A0" w14:textId="77777777" w:rsidR="0055394E" w:rsidRPr="00140E21" w:rsidRDefault="0055394E" w:rsidP="0055394E">
      <w:pPr>
        <w:pStyle w:val="Heading5"/>
      </w:pPr>
      <w:r w:rsidRPr="00140E21">
        <w:t>4.11.4.3.3</w:t>
      </w:r>
      <w:r w:rsidRPr="00140E21">
        <w:tab/>
        <w:t>Initial Attach with GTP on S2b</w:t>
      </w:r>
      <w:bookmarkEnd w:id="12"/>
      <w:bookmarkEnd w:id="13"/>
    </w:p>
    <w:p w14:paraId="596DB186" w14:textId="77777777" w:rsidR="0055394E" w:rsidRPr="00140E21" w:rsidRDefault="0055394E" w:rsidP="0055394E">
      <w:r w:rsidRPr="00140E21">
        <w:t>The procedure in TS</w:t>
      </w:r>
      <w:r>
        <w:t> </w:t>
      </w:r>
      <w:r w:rsidRPr="00140E21">
        <w:t>23.402</w:t>
      </w:r>
      <w:r>
        <w:t> </w:t>
      </w:r>
      <w:r w:rsidRPr="00140E21">
        <w:t>[26] clause 7.2.4 applies with the following modifications:</w:t>
      </w:r>
    </w:p>
    <w:p w14:paraId="60403693" w14:textId="77777777" w:rsidR="0055394E" w:rsidRPr="00140E21" w:rsidRDefault="0055394E" w:rsidP="0055394E">
      <w:pPr>
        <w:pStyle w:val="B1"/>
      </w:pPr>
      <w:r w:rsidRPr="00140E21">
        <w:t>-</w:t>
      </w:r>
      <w:r w:rsidRPr="00140E21">
        <w:tab/>
        <w:t xml:space="preserve">In Step A.1 IKEv2 tunnel establishment procedure, the 5GC NAS capable UE shall indicate its support of 5GC NAS in IKEv2. The UE allocates a PDU Session ID </w:t>
      </w:r>
      <w:proofErr w:type="gramStart"/>
      <w:r w:rsidRPr="00140E21">
        <w:t>and also</w:t>
      </w:r>
      <w:proofErr w:type="gramEnd"/>
      <w:r w:rsidRPr="00140E21">
        <w:t xml:space="preserve"> includes this in IKEv2 to the </w:t>
      </w:r>
      <w:proofErr w:type="spellStart"/>
      <w:r w:rsidRPr="00140E21">
        <w:t>ePDG</w:t>
      </w:r>
      <w:proofErr w:type="spellEnd"/>
      <w:r w:rsidRPr="00140E21">
        <w:t>.</w:t>
      </w:r>
    </w:p>
    <w:p w14:paraId="1A7A8E88" w14:textId="77777777" w:rsidR="0055394E" w:rsidRPr="00140E21" w:rsidRDefault="0055394E" w:rsidP="0055394E">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indicator from the UE, may be used by the </w:t>
      </w:r>
      <w:proofErr w:type="spellStart"/>
      <w:r w:rsidRPr="00140E21">
        <w:t>ePDG</w:t>
      </w:r>
      <w:proofErr w:type="spellEnd"/>
      <w:r w:rsidRPr="00140E21">
        <w:t xml:space="preserve"> to determine if a combined PGW-C+SMF or a standalone PGW should be selected.</w:t>
      </w:r>
    </w:p>
    <w:p w14:paraId="6ABAA4CF" w14:textId="77777777" w:rsidR="0055394E" w:rsidRPr="00140E21" w:rsidRDefault="0055394E" w:rsidP="0055394E">
      <w:pPr>
        <w:pStyle w:val="B1"/>
      </w:pPr>
      <w:r w:rsidRPr="00140E21">
        <w:t>-</w:t>
      </w:r>
      <w:r w:rsidRPr="00140E21">
        <w:tab/>
        <w:t xml:space="preserve">In Step B.1, if the UE supports 5G NAS and the PDN connection is not restricted to interworking with 5GS by user subscription, the </w:t>
      </w:r>
      <w:proofErr w:type="spellStart"/>
      <w:r w:rsidRPr="00140E21">
        <w:t>ePDG</w:t>
      </w:r>
      <w:proofErr w:type="spellEnd"/>
      <w:r w:rsidRPr="00140E21">
        <w:t xml:space="preserve"> shall send the 5GS Interworking Indication and the PDU Session ID to the PGW-C+SMF.</w:t>
      </w:r>
    </w:p>
    <w:p w14:paraId="15519C40" w14:textId="1B2172B1" w:rsidR="0055394E" w:rsidRDefault="0055394E" w:rsidP="0055394E">
      <w:pPr>
        <w:pStyle w:val="B1"/>
        <w:rPr>
          <w:ins w:id="14" w:author="Ericsson User" w:date="2020-01-27T10:50:00Z"/>
        </w:rPr>
      </w:pPr>
      <w:r>
        <w:t>-</w:t>
      </w:r>
      <w:r>
        <w:tab/>
        <w:t>In Step B.1, in case the PGW-C+SMF supports more than one S-NSSAI and the APN is valid for more than one S-NSSAI, the PGW-C+SMF selects S-NSSAI as specified in clause 4.11.0a.5.</w:t>
      </w:r>
    </w:p>
    <w:p w14:paraId="6D39A546" w14:textId="3BB9DB82" w:rsidR="00614584" w:rsidDel="006011FE" w:rsidRDefault="00614584" w:rsidP="006011FE">
      <w:pPr>
        <w:pStyle w:val="B1"/>
        <w:rPr>
          <w:del w:id="15" w:author="Ericsson User" w:date="2020-01-27T10:52:00Z"/>
        </w:rPr>
      </w:pPr>
      <w:ins w:id="16" w:author="Ericsson User" w:date="2020-01-27T10:50:00Z">
        <w:r>
          <w:t>-</w:t>
        </w:r>
        <w:r>
          <w:tab/>
          <w:t xml:space="preserve">In </w:t>
        </w:r>
        <w:r w:rsidRPr="00E57107">
          <w:t>Step C.1</w:t>
        </w:r>
        <w:r>
          <w:t>, the PGW-C</w:t>
        </w:r>
        <w:r w:rsidR="00C829C5">
          <w:t>+SMF</w:t>
        </w:r>
      </w:ins>
      <w:ins w:id="17" w:author="Ericsson User" w:date="2020-01-27T10:52:00Z">
        <w:r w:rsidR="00A71019">
          <w:t xml:space="preserve"> also</w:t>
        </w:r>
      </w:ins>
      <w:ins w:id="18" w:author="Ericsson User" w:date="2020-01-27T10:50:00Z">
        <w:r w:rsidR="00C829C5">
          <w:t xml:space="preserve"> stores the PCF id serving the PDU session</w:t>
        </w:r>
      </w:ins>
      <w:ins w:id="19" w:author="Ericsson User" w:date="2020-01-27T10:52:00Z">
        <w:r w:rsidR="00A71019">
          <w:t xml:space="preserve"> in the UDM+HSS.</w:t>
        </w:r>
      </w:ins>
    </w:p>
    <w:p w14:paraId="76E4112C" w14:textId="77777777" w:rsidR="0055394E" w:rsidRPr="00140E21" w:rsidRDefault="0055394E" w:rsidP="0055394E">
      <w:pPr>
        <w:pStyle w:val="B1"/>
      </w:pPr>
      <w:r w:rsidRPr="00140E21">
        <w:t>-</w:t>
      </w:r>
      <w:r w:rsidRPr="00140E21">
        <w:tab/>
        <w:t>In Step D.1 (Create Session Response), the PGW-C+SMF assigns a S-NSSAI to be associated with the PDN connection as specified in TS</w:t>
      </w:r>
      <w:r>
        <w:t> </w:t>
      </w:r>
      <w:r w:rsidRPr="00140E21">
        <w:t>23.501</w:t>
      </w:r>
      <w:r>
        <w:t> </w:t>
      </w:r>
      <w:r w:rsidRPr="00140E21">
        <w:t xml:space="preserve">[2] clause 5.15.7.1. The PGW-C+SMF sends the S-NSSAI to the </w:t>
      </w:r>
      <w:proofErr w:type="spellStart"/>
      <w:r w:rsidRPr="00140E21">
        <w:t>ePDG</w:t>
      </w:r>
      <w:proofErr w:type="spellEnd"/>
      <w:r>
        <w:t xml:space="preserve"> together with a PLMN ID that the S-NSSAI relates to</w:t>
      </w:r>
      <w:r w:rsidRPr="00140E21">
        <w:t>.</w:t>
      </w:r>
    </w:p>
    <w:p w14:paraId="2673C198" w14:textId="77777777" w:rsidR="0055394E" w:rsidRDefault="0055394E" w:rsidP="0055394E">
      <w:pPr>
        <w:pStyle w:val="B1"/>
      </w:pPr>
      <w:r>
        <w:t>-</w:t>
      </w:r>
      <w:r>
        <w:tab/>
        <w:t>In Steps B.1 and D.1, if the UE does not support 5GC NAS but has 5GS subscription, and a PGW-C+SMF is selected and interaction with UDM, PCF and UPF is required, the PGW-C+SMF assigns PDU Session ID as specified in clause 4.11.0a.5. The PGW-C+SMF shall not provide any 5GS related parameters to the UE.</w:t>
      </w:r>
    </w:p>
    <w:p w14:paraId="41D69A64" w14:textId="77777777" w:rsidR="0055394E" w:rsidRPr="00140E21" w:rsidRDefault="0055394E" w:rsidP="0055394E">
      <w:pPr>
        <w:pStyle w:val="B1"/>
      </w:pPr>
      <w:r w:rsidRPr="00140E21">
        <w:lastRenderedPageBreak/>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64AD3EAE" w14:textId="77777777" w:rsidR="0022018A" w:rsidRDefault="0022018A" w:rsidP="00060C93">
      <w:pPr>
        <w:pStyle w:val="NO"/>
      </w:pPr>
    </w:p>
    <w:bookmarkEnd w:id="7"/>
    <w:bookmarkEnd w:id="8"/>
    <w:p w14:paraId="5F165BF8" w14:textId="6A153568"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44FF5266" w14:textId="77777777" w:rsidR="00DD21BC" w:rsidRPr="00140E21" w:rsidRDefault="00DD21BC" w:rsidP="00DD21BC">
      <w:pPr>
        <w:pStyle w:val="Heading5"/>
        <w:rPr>
          <w:lang w:eastAsia="zh-CN"/>
        </w:rPr>
      </w:pPr>
      <w:bookmarkStart w:id="20" w:name="_Toc20204434"/>
      <w:bookmarkStart w:id="21" w:name="_Toc27895133"/>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0"/>
      <w:bookmarkEnd w:id="21"/>
    </w:p>
    <w:p w14:paraId="1208FB48" w14:textId="77777777" w:rsidR="00DD21BC" w:rsidRPr="00140E21" w:rsidRDefault="00DD21BC" w:rsidP="00DD21BC">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7D9CC607" w14:textId="77777777" w:rsidR="00DD21BC" w:rsidRPr="00140E21" w:rsidRDefault="00DD21BC" w:rsidP="00DD21BC">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026608B0" w14:textId="77777777" w:rsidR="00DD21BC" w:rsidRPr="00140E21" w:rsidRDefault="00DD21BC" w:rsidP="00DD21BC">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F67EB15" w14:textId="77777777" w:rsidR="00DD21BC" w:rsidRPr="00140E21" w:rsidRDefault="00DD21BC" w:rsidP="00DD21BC">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70B23F5F" w14:textId="77777777" w:rsidR="00DD21BC" w:rsidRPr="00140E21" w:rsidRDefault="00DD21BC" w:rsidP="00DD21BC">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1361FF1" w14:textId="783EBC4E" w:rsidR="00DD21BC" w:rsidRPr="00140E21" w:rsidRDefault="00DD21BC" w:rsidP="00DD21BC">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 If NF type is AMF and Access Type is 3GPP access: </w:t>
      </w:r>
      <w:r w:rsidRPr="00606C96">
        <w:rPr>
          <w:lang w:eastAsia="zh-CN"/>
        </w:rPr>
        <w:t>Registration type. If NF type is SMSF: SMSF MAP address and/or Diameter address.</w:t>
      </w:r>
      <w:ins w:id="22" w:author="Ericsson User" w:date="2020-01-29T16:16:00Z">
        <w:r w:rsidR="000F6FF3" w:rsidRPr="00606C96">
          <w:rPr>
            <w:lang w:eastAsia="zh-CN"/>
          </w:rPr>
          <w:t xml:space="preserve"> If NF type is SMF</w:t>
        </w:r>
        <w:r w:rsidR="000F6FF3">
          <w:rPr>
            <w:lang w:eastAsia="zh-CN"/>
          </w:rPr>
          <w:t xml:space="preserve"> then</w:t>
        </w:r>
        <w:r w:rsidR="000F6FF3">
          <w:rPr>
            <w:rFonts w:eastAsia="SimSun"/>
            <w:lang w:eastAsia="zh-CN"/>
          </w:rPr>
          <w:t xml:space="preserve"> PCF id selected for the APN/DNN connection</w:t>
        </w:r>
        <w:r w:rsidR="000F6FF3" w:rsidRPr="00140E21">
          <w:rPr>
            <w:rFonts w:eastAsia="SimSun"/>
            <w:lang w:eastAsia="zh-CN"/>
          </w:rPr>
          <w:t>.</w:t>
        </w:r>
      </w:ins>
    </w:p>
    <w:p w14:paraId="147420EB" w14:textId="77777777" w:rsidR="00DD21BC" w:rsidRPr="00140E21" w:rsidRDefault="00DD21BC" w:rsidP="00DD21BC">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461F8BF9" w14:textId="77777777" w:rsidR="00DD21BC" w:rsidRPr="00140E21" w:rsidRDefault="00DD21BC" w:rsidP="00DD21BC">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4349A211" w14:textId="77777777" w:rsidR="00DD21BC" w:rsidRPr="00140E21" w:rsidRDefault="00DD21BC" w:rsidP="00DD21BC">
      <w:pPr>
        <w:rPr>
          <w:lang w:eastAsia="zh-CN"/>
        </w:rPr>
      </w:pPr>
      <w:r w:rsidRPr="00140E21">
        <w:rPr>
          <w:b/>
        </w:rPr>
        <w:t>Outputs, Optional:</w:t>
      </w:r>
      <w:r w:rsidRPr="00140E21">
        <w:t xml:space="preserve"> None</w:t>
      </w:r>
      <w:r w:rsidRPr="00140E21">
        <w:rPr>
          <w:lang w:eastAsia="zh-CN"/>
        </w:rPr>
        <w:t>.</w:t>
      </w:r>
    </w:p>
    <w:p w14:paraId="7ADB36CC" w14:textId="77777777" w:rsidR="00DD21BC" w:rsidRPr="00140E21" w:rsidRDefault="00DD21BC" w:rsidP="00DD21BC">
      <w:pPr>
        <w:rPr>
          <w:lang w:eastAsia="zh-CN"/>
        </w:rPr>
      </w:pPr>
      <w:r w:rsidRPr="00140E21">
        <w:rPr>
          <w:lang w:eastAsia="zh-CN"/>
        </w:rPr>
        <w:t>See step 14a of clause 4.2.2.2.2 for an example usage of this service operation.</w:t>
      </w:r>
    </w:p>
    <w:p w14:paraId="22201CD8" w14:textId="77777777" w:rsidR="00DD21BC" w:rsidRPr="00140E21" w:rsidRDefault="00DD21BC" w:rsidP="00CB2D29">
      <w:pPr>
        <w:rPr>
          <w:rFonts w:eastAsia="SimSun"/>
          <w:lang w:eastAsia="zh-CN"/>
        </w:rPr>
      </w:pPr>
    </w:p>
    <w:p w14:paraId="7E1F58D8" w14:textId="69881058" w:rsidR="00CB2D29" w:rsidRPr="0098588B" w:rsidRDefault="00CB2D29" w:rsidP="00CB2D2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3AC3ECB2" w14:textId="77777777" w:rsidR="00862708" w:rsidRPr="00140E21" w:rsidRDefault="00862708" w:rsidP="00862708">
      <w:pPr>
        <w:pStyle w:val="Heading5"/>
        <w:rPr>
          <w:rFonts w:eastAsia="Malgun Gothic"/>
        </w:rPr>
      </w:pPr>
      <w:bookmarkStart w:id="23" w:name="_Toc20204441"/>
      <w:bookmarkStart w:id="24" w:name="_Toc27895140"/>
      <w:r w:rsidRPr="00140E21">
        <w:rPr>
          <w:rFonts w:eastAsia="Malgun Gothic"/>
        </w:rPr>
        <w:t>5.2.3.3.1</w:t>
      </w:r>
      <w:r w:rsidRPr="00140E21">
        <w:rPr>
          <w:rFonts w:eastAsia="Malgun Gothic"/>
        </w:rPr>
        <w:tab/>
        <w:t>General</w:t>
      </w:r>
      <w:bookmarkEnd w:id="23"/>
      <w:bookmarkEnd w:id="24"/>
    </w:p>
    <w:p w14:paraId="095C3A31" w14:textId="77777777" w:rsidR="00862708" w:rsidRPr="00140E21" w:rsidRDefault="00862708" w:rsidP="0086270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2310EE4" w14:textId="77777777" w:rsidR="00862708" w:rsidRPr="00140E21" w:rsidRDefault="00862708" w:rsidP="0086270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62708" w:rsidRPr="00140E21" w14:paraId="58F33FD0" w14:textId="77777777" w:rsidTr="002859F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15174C" w14:textId="77777777" w:rsidR="00862708" w:rsidRPr="00140E21" w:rsidRDefault="00862708" w:rsidP="002859FA">
            <w:pPr>
              <w:pStyle w:val="TAH"/>
              <w:rPr>
                <w:rFonts w:eastAsia="Malgun Gothic"/>
              </w:rPr>
            </w:pPr>
            <w:bookmarkStart w:id="25" w:name="_Hlk30962415"/>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2B899E" w14:textId="77777777" w:rsidR="00862708" w:rsidRPr="00140E21" w:rsidRDefault="00862708" w:rsidP="002859F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4B1F0F" w14:textId="77777777" w:rsidR="00862708" w:rsidRPr="00140E21" w:rsidRDefault="00862708" w:rsidP="002859FA">
            <w:pPr>
              <w:pStyle w:val="TAH"/>
              <w:rPr>
                <w:rFonts w:eastAsia="Malgun Gothic"/>
              </w:rPr>
            </w:pPr>
            <w:r w:rsidRPr="00140E21">
              <w:rPr>
                <w:rFonts w:eastAsia="Malgun Gothic"/>
              </w:rPr>
              <w:t>Description</w:t>
            </w:r>
          </w:p>
        </w:tc>
      </w:tr>
      <w:tr w:rsidR="00862708" w:rsidRPr="00140E21" w14:paraId="70A4BCE4"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06E405B4" w14:textId="77777777" w:rsidR="00862708" w:rsidRPr="00140E21" w:rsidRDefault="00862708" w:rsidP="002859FA">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4BB7685" w14:textId="77777777" w:rsidR="00862708" w:rsidRPr="00140E21" w:rsidRDefault="00862708" w:rsidP="002859F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6BECBFE" w14:textId="77777777" w:rsidR="00862708" w:rsidRPr="00140E21" w:rsidRDefault="00862708" w:rsidP="002859FA">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62708" w:rsidRPr="00140E21" w14:paraId="735AD770" w14:textId="77777777" w:rsidTr="002859FA">
        <w:trPr>
          <w:cantSplit/>
          <w:tblHeader/>
          <w:jc w:val="center"/>
        </w:trPr>
        <w:tc>
          <w:tcPr>
            <w:tcW w:w="1980" w:type="dxa"/>
            <w:tcBorders>
              <w:top w:val="nil"/>
              <w:left w:val="single" w:sz="4" w:space="0" w:color="auto"/>
              <w:bottom w:val="nil"/>
              <w:right w:val="single" w:sz="4" w:space="0" w:color="auto"/>
            </w:tcBorders>
          </w:tcPr>
          <w:p w14:paraId="7AEF6D10" w14:textId="77777777" w:rsidR="00862708" w:rsidRPr="00140E21" w:rsidRDefault="00862708" w:rsidP="002859FA">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37F0EE" w14:textId="77777777" w:rsidR="00862708" w:rsidRPr="00140E21" w:rsidRDefault="00862708" w:rsidP="002859F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322A683" w14:textId="77777777" w:rsidR="00862708" w:rsidRPr="00140E21" w:rsidRDefault="00862708" w:rsidP="002859FA">
            <w:pPr>
              <w:pStyle w:val="TAL"/>
              <w:rPr>
                <w:rFonts w:eastAsia="Malgun Gothic"/>
              </w:rPr>
            </w:pPr>
            <w:r w:rsidRPr="00140E21">
              <w:rPr>
                <w:rFonts w:eastAsia="Malgun Gothic"/>
              </w:rPr>
              <w:t>List of the subscribed internal group(s) that the UE belongs to.</w:t>
            </w:r>
          </w:p>
        </w:tc>
      </w:tr>
      <w:tr w:rsidR="00862708" w:rsidRPr="00140E21" w14:paraId="4F049F57" w14:textId="77777777" w:rsidTr="002859FA">
        <w:trPr>
          <w:cantSplit/>
          <w:tblHeader/>
          <w:jc w:val="center"/>
        </w:trPr>
        <w:tc>
          <w:tcPr>
            <w:tcW w:w="1980" w:type="dxa"/>
            <w:tcBorders>
              <w:top w:val="nil"/>
              <w:left w:val="single" w:sz="4" w:space="0" w:color="auto"/>
              <w:bottom w:val="nil"/>
              <w:right w:val="single" w:sz="4" w:space="0" w:color="auto"/>
            </w:tcBorders>
          </w:tcPr>
          <w:p w14:paraId="7F07DA72"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43DE" w14:textId="77777777" w:rsidR="00862708" w:rsidRPr="00140E21" w:rsidRDefault="00862708" w:rsidP="002859FA">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ABC909D" w14:textId="77777777" w:rsidR="00862708" w:rsidRPr="00140E21" w:rsidRDefault="00862708" w:rsidP="002859FA">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862708" w:rsidRPr="00140E21" w14:paraId="0350D91A" w14:textId="77777777" w:rsidTr="002859FA">
        <w:trPr>
          <w:cantSplit/>
          <w:tblHeader/>
          <w:jc w:val="center"/>
        </w:trPr>
        <w:tc>
          <w:tcPr>
            <w:tcW w:w="1980" w:type="dxa"/>
            <w:tcBorders>
              <w:top w:val="nil"/>
              <w:left w:val="single" w:sz="4" w:space="0" w:color="auto"/>
              <w:bottom w:val="nil"/>
              <w:right w:val="single" w:sz="4" w:space="0" w:color="auto"/>
            </w:tcBorders>
          </w:tcPr>
          <w:p w14:paraId="7F61B14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C0255" w14:textId="77777777" w:rsidR="00862708" w:rsidRPr="00140E21" w:rsidRDefault="00862708" w:rsidP="002859FA">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52609A" w14:textId="77777777" w:rsidR="00862708" w:rsidRPr="00140E21" w:rsidRDefault="00862708" w:rsidP="002859FA">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862708" w:rsidRPr="00140E21" w14:paraId="3A09AFD0" w14:textId="77777777" w:rsidTr="002859FA">
        <w:trPr>
          <w:cantSplit/>
          <w:tblHeader/>
          <w:jc w:val="center"/>
        </w:trPr>
        <w:tc>
          <w:tcPr>
            <w:tcW w:w="1980" w:type="dxa"/>
            <w:tcBorders>
              <w:top w:val="nil"/>
              <w:left w:val="single" w:sz="4" w:space="0" w:color="auto"/>
              <w:bottom w:val="nil"/>
              <w:right w:val="single" w:sz="4" w:space="0" w:color="auto"/>
            </w:tcBorders>
          </w:tcPr>
          <w:p w14:paraId="4FA5762A"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2FA2F" w14:textId="77777777" w:rsidR="00862708" w:rsidRPr="00140E21" w:rsidRDefault="00862708" w:rsidP="002859FA">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234AE27" w14:textId="77777777" w:rsidR="00862708" w:rsidRPr="00140E21" w:rsidRDefault="00862708" w:rsidP="002859FA">
            <w:pPr>
              <w:pStyle w:val="TAL"/>
              <w:rPr>
                <w:rFonts w:eastAsia="Malgun Gothic"/>
              </w:rPr>
            </w:pPr>
            <w:r w:rsidRPr="00140E21">
              <w:rPr>
                <w:rFonts w:eastAsia="Malgun Gothic"/>
              </w:rPr>
              <w:t>The Subscribed S-NSSAIs marked as default S-NSSAI. In the roaming case, only those applicable to the Serving PLMN.</w:t>
            </w:r>
          </w:p>
        </w:tc>
      </w:tr>
      <w:tr w:rsidR="00862708" w:rsidRPr="00140E21" w14:paraId="033D8C06" w14:textId="77777777" w:rsidTr="002859FA">
        <w:trPr>
          <w:cantSplit/>
          <w:tblHeader/>
          <w:jc w:val="center"/>
        </w:trPr>
        <w:tc>
          <w:tcPr>
            <w:tcW w:w="1980" w:type="dxa"/>
            <w:tcBorders>
              <w:top w:val="nil"/>
              <w:left w:val="single" w:sz="4" w:space="0" w:color="auto"/>
              <w:bottom w:val="nil"/>
              <w:right w:val="single" w:sz="4" w:space="0" w:color="auto"/>
            </w:tcBorders>
          </w:tcPr>
          <w:p w14:paraId="20AA8766"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90D73" w14:textId="77777777" w:rsidR="00862708" w:rsidRPr="00140E21" w:rsidRDefault="00862708" w:rsidP="002859F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125D3DC" w14:textId="77777777" w:rsidR="00862708" w:rsidRPr="00140E21" w:rsidRDefault="00862708" w:rsidP="002859FA">
            <w:pPr>
              <w:pStyle w:val="TAL"/>
              <w:rPr>
                <w:rFonts w:eastAsia="Malgun Gothic"/>
              </w:rPr>
            </w:pPr>
            <w:r>
              <w:rPr>
                <w:rFonts w:eastAsia="Malgun Gothic"/>
              </w:rPr>
              <w:t>The Subscribed S-NSSAIs marked as subject to NSSAA.</w:t>
            </w:r>
          </w:p>
        </w:tc>
      </w:tr>
      <w:tr w:rsidR="00862708" w:rsidRPr="00140E21" w14:paraId="6DE7E8E5" w14:textId="77777777" w:rsidTr="002859FA">
        <w:trPr>
          <w:cantSplit/>
          <w:tblHeader/>
          <w:jc w:val="center"/>
        </w:trPr>
        <w:tc>
          <w:tcPr>
            <w:tcW w:w="1980" w:type="dxa"/>
            <w:tcBorders>
              <w:top w:val="nil"/>
              <w:left w:val="single" w:sz="4" w:space="0" w:color="auto"/>
              <w:bottom w:val="nil"/>
              <w:right w:val="single" w:sz="4" w:space="0" w:color="auto"/>
            </w:tcBorders>
          </w:tcPr>
          <w:p w14:paraId="6B316146"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DA2E1" w14:textId="77777777" w:rsidR="00862708" w:rsidRPr="00140E21" w:rsidRDefault="00862708" w:rsidP="002859F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90E8A98" w14:textId="77777777" w:rsidR="00862708" w:rsidRPr="00140E21" w:rsidRDefault="00862708" w:rsidP="002859FA">
            <w:pPr>
              <w:pStyle w:val="TAL"/>
              <w:rPr>
                <w:rFonts w:eastAsia="Malgun Gothic"/>
              </w:rPr>
            </w:pPr>
            <w:r w:rsidRPr="00140E21">
              <w:rPr>
                <w:rFonts w:eastAsia="Malgun Gothic"/>
              </w:rPr>
              <w:t>As defined in TS 23.501 [2], clause 5.15.7.2.</w:t>
            </w:r>
          </w:p>
        </w:tc>
      </w:tr>
      <w:tr w:rsidR="00862708" w:rsidRPr="00140E21" w14:paraId="6CF7BA0C" w14:textId="77777777" w:rsidTr="002859FA">
        <w:trPr>
          <w:cantSplit/>
          <w:tblHeader/>
          <w:jc w:val="center"/>
        </w:trPr>
        <w:tc>
          <w:tcPr>
            <w:tcW w:w="1980" w:type="dxa"/>
            <w:tcBorders>
              <w:top w:val="nil"/>
              <w:left w:val="single" w:sz="4" w:space="0" w:color="auto"/>
              <w:bottom w:val="nil"/>
              <w:right w:val="single" w:sz="4" w:space="0" w:color="auto"/>
            </w:tcBorders>
          </w:tcPr>
          <w:p w14:paraId="74DE86C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6A984" w14:textId="77777777" w:rsidR="00862708" w:rsidRPr="00140E21" w:rsidRDefault="00862708" w:rsidP="002859F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701D93D" w14:textId="77777777" w:rsidR="00862708" w:rsidRPr="00140E21" w:rsidRDefault="00862708" w:rsidP="002859FA">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862708" w:rsidRPr="00140E21" w14:paraId="7B9DB595" w14:textId="77777777" w:rsidTr="002859FA">
        <w:trPr>
          <w:cantSplit/>
          <w:tblHeader/>
          <w:jc w:val="center"/>
        </w:trPr>
        <w:tc>
          <w:tcPr>
            <w:tcW w:w="1980" w:type="dxa"/>
            <w:tcBorders>
              <w:top w:val="nil"/>
              <w:left w:val="single" w:sz="4" w:space="0" w:color="auto"/>
              <w:bottom w:val="nil"/>
              <w:right w:val="single" w:sz="4" w:space="0" w:color="auto"/>
            </w:tcBorders>
          </w:tcPr>
          <w:p w14:paraId="76A943B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87A5B" w14:textId="77777777" w:rsidR="00862708" w:rsidRPr="00140E21" w:rsidRDefault="00862708" w:rsidP="002859F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9AE707" w14:textId="77777777" w:rsidR="00862708" w:rsidRPr="00140E21" w:rsidRDefault="00862708" w:rsidP="002859FA">
            <w:pPr>
              <w:pStyle w:val="TAL"/>
              <w:rPr>
                <w:rFonts w:eastAsia="Malgun Gothic"/>
              </w:rPr>
            </w:pPr>
            <w:r w:rsidRPr="00140E21">
              <w:rPr>
                <w:rFonts w:eastAsia="Malgun Gothic"/>
              </w:rPr>
              <w:t>Defines areas in which the UE is not permitted to initiate any communication with the network.</w:t>
            </w:r>
          </w:p>
        </w:tc>
      </w:tr>
      <w:tr w:rsidR="00862708" w:rsidRPr="00140E21" w14:paraId="6BDBD991" w14:textId="77777777" w:rsidTr="002859FA">
        <w:trPr>
          <w:cantSplit/>
          <w:tblHeader/>
          <w:jc w:val="center"/>
        </w:trPr>
        <w:tc>
          <w:tcPr>
            <w:tcW w:w="1980" w:type="dxa"/>
            <w:tcBorders>
              <w:top w:val="nil"/>
              <w:left w:val="single" w:sz="4" w:space="0" w:color="auto"/>
              <w:bottom w:val="nil"/>
              <w:right w:val="single" w:sz="4" w:space="0" w:color="auto"/>
            </w:tcBorders>
          </w:tcPr>
          <w:p w14:paraId="6C4BFE40"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5D775" w14:textId="77777777" w:rsidR="00862708" w:rsidRPr="00140E21" w:rsidRDefault="00862708" w:rsidP="002859F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007873B" w14:textId="77777777" w:rsidR="00862708" w:rsidRPr="00140E21" w:rsidRDefault="00862708" w:rsidP="002859FA">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62708" w:rsidRPr="00140E21" w14:paraId="67C4094A" w14:textId="77777777" w:rsidTr="002859FA">
        <w:trPr>
          <w:cantSplit/>
          <w:tblHeader/>
          <w:jc w:val="center"/>
        </w:trPr>
        <w:tc>
          <w:tcPr>
            <w:tcW w:w="1980" w:type="dxa"/>
            <w:tcBorders>
              <w:top w:val="nil"/>
              <w:left w:val="single" w:sz="4" w:space="0" w:color="auto"/>
              <w:bottom w:val="nil"/>
              <w:right w:val="single" w:sz="4" w:space="0" w:color="auto"/>
            </w:tcBorders>
          </w:tcPr>
          <w:p w14:paraId="6C3688A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688E8" w14:textId="77777777" w:rsidR="00862708" w:rsidRPr="00140E21" w:rsidRDefault="00862708" w:rsidP="002859F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85ECBF9" w14:textId="77777777" w:rsidR="00862708" w:rsidRPr="00140E21" w:rsidRDefault="00862708" w:rsidP="002859FA">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862708" w:rsidRPr="00140E21" w14:paraId="1FBB12D6" w14:textId="77777777" w:rsidTr="002859FA">
        <w:trPr>
          <w:cantSplit/>
          <w:tblHeader/>
          <w:jc w:val="center"/>
        </w:trPr>
        <w:tc>
          <w:tcPr>
            <w:tcW w:w="1980" w:type="dxa"/>
            <w:tcBorders>
              <w:top w:val="nil"/>
              <w:left w:val="single" w:sz="4" w:space="0" w:color="auto"/>
              <w:bottom w:val="nil"/>
              <w:right w:val="single" w:sz="4" w:space="0" w:color="auto"/>
            </w:tcBorders>
          </w:tcPr>
          <w:p w14:paraId="66A55A23"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FCD06" w14:textId="77777777" w:rsidR="00862708" w:rsidRPr="00140E21" w:rsidRDefault="00862708" w:rsidP="002859F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1E956FD" w14:textId="77777777" w:rsidR="00862708" w:rsidRPr="00140E21" w:rsidRDefault="00862708" w:rsidP="002859FA">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862708" w:rsidRPr="00140E21" w14:paraId="48411CC8" w14:textId="77777777" w:rsidTr="002859FA">
        <w:trPr>
          <w:cantSplit/>
          <w:tblHeader/>
          <w:jc w:val="center"/>
        </w:trPr>
        <w:tc>
          <w:tcPr>
            <w:tcW w:w="1980" w:type="dxa"/>
            <w:tcBorders>
              <w:top w:val="nil"/>
              <w:left w:val="single" w:sz="4" w:space="0" w:color="auto"/>
              <w:bottom w:val="nil"/>
              <w:right w:val="single" w:sz="4" w:space="0" w:color="auto"/>
            </w:tcBorders>
          </w:tcPr>
          <w:p w14:paraId="66CE5702"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CDB92" w14:textId="77777777" w:rsidR="00862708" w:rsidRPr="00140E21" w:rsidRDefault="00862708" w:rsidP="002859F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DB01C78" w14:textId="77777777" w:rsidR="00862708" w:rsidRPr="00140E21" w:rsidRDefault="00862708" w:rsidP="002859FA">
            <w:pPr>
              <w:pStyle w:val="TAL"/>
              <w:rPr>
                <w:rFonts w:eastAsia="Malgun Gothic"/>
              </w:rPr>
            </w:pPr>
            <w:r w:rsidRPr="00140E21">
              <w:rPr>
                <w:rFonts w:eastAsia="Malgun Gothic"/>
              </w:rPr>
              <w:t>An index to specific RRM configuration in the NG-RAN.</w:t>
            </w:r>
          </w:p>
        </w:tc>
      </w:tr>
      <w:tr w:rsidR="00862708" w:rsidRPr="00140E21" w14:paraId="05AD3502" w14:textId="77777777" w:rsidTr="002859FA">
        <w:trPr>
          <w:cantSplit/>
          <w:tblHeader/>
          <w:jc w:val="center"/>
        </w:trPr>
        <w:tc>
          <w:tcPr>
            <w:tcW w:w="1980" w:type="dxa"/>
            <w:tcBorders>
              <w:top w:val="nil"/>
              <w:left w:val="single" w:sz="4" w:space="0" w:color="auto"/>
              <w:bottom w:val="nil"/>
              <w:right w:val="single" w:sz="4" w:space="0" w:color="auto"/>
            </w:tcBorders>
          </w:tcPr>
          <w:p w14:paraId="04FA01C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39A1F" w14:textId="77777777" w:rsidR="00862708" w:rsidRPr="00140E21" w:rsidRDefault="00862708" w:rsidP="002859F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EDC54C8" w14:textId="77777777" w:rsidR="00862708" w:rsidRPr="00140E21" w:rsidRDefault="00862708" w:rsidP="002859FA">
            <w:pPr>
              <w:pStyle w:val="TAL"/>
              <w:rPr>
                <w:rFonts w:eastAsia="Malgun Gothic"/>
              </w:rPr>
            </w:pPr>
            <w:r w:rsidRPr="00140E21">
              <w:rPr>
                <w:rFonts w:eastAsia="Malgun Gothic"/>
              </w:rPr>
              <w:t>Indicates a subscribed Periodic Registration Timer value.</w:t>
            </w:r>
          </w:p>
        </w:tc>
      </w:tr>
      <w:tr w:rsidR="00862708" w:rsidRPr="00140E21" w14:paraId="652CF770" w14:textId="77777777" w:rsidTr="002859FA">
        <w:trPr>
          <w:cantSplit/>
          <w:tblHeader/>
          <w:jc w:val="center"/>
        </w:trPr>
        <w:tc>
          <w:tcPr>
            <w:tcW w:w="1980" w:type="dxa"/>
            <w:tcBorders>
              <w:top w:val="nil"/>
              <w:left w:val="single" w:sz="4" w:space="0" w:color="auto"/>
              <w:bottom w:val="nil"/>
              <w:right w:val="single" w:sz="4" w:space="0" w:color="auto"/>
            </w:tcBorders>
          </w:tcPr>
          <w:p w14:paraId="60D7319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75477" w14:textId="77777777" w:rsidR="00862708" w:rsidRPr="00140E21" w:rsidRDefault="00862708" w:rsidP="002859F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A901971" w14:textId="77777777" w:rsidR="00862708" w:rsidRPr="00140E21" w:rsidRDefault="00862708" w:rsidP="002859FA">
            <w:pPr>
              <w:pStyle w:val="TAL"/>
              <w:rPr>
                <w:rFonts w:eastAsia="Malgun Gothic"/>
              </w:rPr>
            </w:pPr>
            <w:r w:rsidRPr="00140E21">
              <w:rPr>
                <w:rFonts w:eastAsia="Malgun Gothic"/>
              </w:rPr>
              <w:t>Indicates the user is subscribed to MPS as indicated in TS 23.501 [2], clause 5.16.5.</w:t>
            </w:r>
          </w:p>
        </w:tc>
      </w:tr>
      <w:tr w:rsidR="00862708" w:rsidRPr="00140E21" w14:paraId="29FB12AB" w14:textId="77777777" w:rsidTr="002859FA">
        <w:trPr>
          <w:cantSplit/>
          <w:tblHeader/>
          <w:jc w:val="center"/>
        </w:trPr>
        <w:tc>
          <w:tcPr>
            <w:tcW w:w="1980" w:type="dxa"/>
            <w:tcBorders>
              <w:top w:val="nil"/>
              <w:left w:val="single" w:sz="4" w:space="0" w:color="auto"/>
              <w:bottom w:val="nil"/>
              <w:right w:val="single" w:sz="4" w:space="0" w:color="auto"/>
            </w:tcBorders>
          </w:tcPr>
          <w:p w14:paraId="091D7967"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7259B" w14:textId="77777777" w:rsidR="00862708" w:rsidRPr="00140E21" w:rsidRDefault="00862708" w:rsidP="002859F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4FA8632" w14:textId="77777777" w:rsidR="00862708" w:rsidRPr="00140E21" w:rsidRDefault="00862708" w:rsidP="002859FA">
            <w:pPr>
              <w:pStyle w:val="TAL"/>
              <w:rPr>
                <w:rFonts w:eastAsia="Malgun Gothic"/>
              </w:rPr>
            </w:pPr>
            <w:r w:rsidRPr="00140E21">
              <w:rPr>
                <w:rFonts w:eastAsia="Malgun Gothic"/>
              </w:rPr>
              <w:t>Indicates the user is subscribed to MCX as indicated in TS 23.501 [2], clause 5.16.6.</w:t>
            </w:r>
          </w:p>
        </w:tc>
      </w:tr>
      <w:tr w:rsidR="00862708" w:rsidRPr="00140E21" w14:paraId="1E7CC9F4" w14:textId="77777777" w:rsidTr="002859FA">
        <w:trPr>
          <w:cantSplit/>
          <w:tblHeader/>
          <w:jc w:val="center"/>
        </w:trPr>
        <w:tc>
          <w:tcPr>
            <w:tcW w:w="1980" w:type="dxa"/>
            <w:tcBorders>
              <w:top w:val="nil"/>
              <w:left w:val="single" w:sz="4" w:space="0" w:color="auto"/>
              <w:bottom w:val="nil"/>
              <w:right w:val="single" w:sz="4" w:space="0" w:color="auto"/>
            </w:tcBorders>
          </w:tcPr>
          <w:p w14:paraId="2007F02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5E82E" w14:textId="77777777" w:rsidR="00862708" w:rsidRPr="00140E21" w:rsidRDefault="00862708" w:rsidP="002859F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F913E2" w14:textId="77777777" w:rsidR="00862708" w:rsidRPr="00140E21" w:rsidRDefault="00862708" w:rsidP="002859FA">
            <w:pPr>
              <w:pStyle w:val="TAL"/>
              <w:rPr>
                <w:rFonts w:eastAsia="Malgun Gothic"/>
              </w:rPr>
            </w:pPr>
            <w:r w:rsidRPr="00140E21">
              <w:rPr>
                <w:rFonts w:eastAsia="Malgun Gothic"/>
              </w:rPr>
              <w:t>Information on expected UE movement and communication characteristics. See clause 4.15.6.3</w:t>
            </w:r>
          </w:p>
        </w:tc>
      </w:tr>
      <w:tr w:rsidR="00862708" w:rsidRPr="00140E21" w14:paraId="76943E74" w14:textId="77777777" w:rsidTr="002859FA">
        <w:trPr>
          <w:cantSplit/>
          <w:tblHeader/>
          <w:jc w:val="center"/>
        </w:trPr>
        <w:tc>
          <w:tcPr>
            <w:tcW w:w="1980" w:type="dxa"/>
            <w:tcBorders>
              <w:top w:val="nil"/>
              <w:left w:val="single" w:sz="4" w:space="0" w:color="auto"/>
              <w:bottom w:val="nil"/>
              <w:right w:val="single" w:sz="4" w:space="0" w:color="auto"/>
            </w:tcBorders>
          </w:tcPr>
          <w:p w14:paraId="345C4B11"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89235" w14:textId="77777777" w:rsidR="00862708" w:rsidRPr="00140E21" w:rsidRDefault="00862708" w:rsidP="002859FA">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ACDDC95" w14:textId="77777777" w:rsidR="00862708" w:rsidRPr="00140E21" w:rsidRDefault="00862708" w:rsidP="002859FA">
            <w:pPr>
              <w:pStyle w:val="TAL"/>
              <w:rPr>
                <w:rFonts w:eastAsia="Malgun Gothic"/>
              </w:rPr>
            </w:pPr>
            <w:r w:rsidRPr="00140E21">
              <w:rPr>
                <w:rFonts w:eastAsia="Malgun Gothic"/>
              </w:rPr>
              <w:t>Information on UE specific network configuration parameters and their corresponding validity times. See clause 4.15.6.3a.</w:t>
            </w:r>
          </w:p>
        </w:tc>
      </w:tr>
      <w:tr w:rsidR="00862708" w:rsidRPr="00140E21" w14:paraId="513165FA" w14:textId="77777777" w:rsidTr="002859FA">
        <w:trPr>
          <w:cantSplit/>
          <w:tblHeader/>
          <w:jc w:val="center"/>
        </w:trPr>
        <w:tc>
          <w:tcPr>
            <w:tcW w:w="1980" w:type="dxa"/>
            <w:tcBorders>
              <w:top w:val="nil"/>
              <w:left w:val="single" w:sz="4" w:space="0" w:color="auto"/>
              <w:bottom w:val="nil"/>
              <w:right w:val="single" w:sz="4" w:space="0" w:color="auto"/>
            </w:tcBorders>
          </w:tcPr>
          <w:p w14:paraId="302CF1E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A3929" w14:textId="77777777" w:rsidR="00862708" w:rsidRPr="00140E21" w:rsidRDefault="00862708" w:rsidP="002859F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57FC3D9" w14:textId="77777777" w:rsidR="00862708" w:rsidRPr="00140E21" w:rsidRDefault="00862708" w:rsidP="002859FA">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189092B" w14:textId="77777777" w:rsidR="00862708" w:rsidRPr="00140E21" w:rsidRDefault="00862708" w:rsidP="002859F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62708" w:rsidRPr="00140E21" w14:paraId="0673768F" w14:textId="77777777" w:rsidTr="002859FA">
        <w:trPr>
          <w:cantSplit/>
          <w:tblHeader/>
          <w:jc w:val="center"/>
        </w:trPr>
        <w:tc>
          <w:tcPr>
            <w:tcW w:w="1980" w:type="dxa"/>
            <w:tcBorders>
              <w:top w:val="nil"/>
              <w:left w:val="single" w:sz="4" w:space="0" w:color="auto"/>
              <w:bottom w:val="nil"/>
              <w:right w:val="single" w:sz="4" w:space="0" w:color="auto"/>
            </w:tcBorders>
          </w:tcPr>
          <w:p w14:paraId="6F21F9DD"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B8F85" w14:textId="77777777" w:rsidR="00862708" w:rsidRPr="00140E21" w:rsidRDefault="00862708" w:rsidP="002859F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3D9B15" w14:textId="77777777" w:rsidR="00862708" w:rsidRPr="00140E21" w:rsidRDefault="00862708" w:rsidP="002859F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862708" w:rsidRPr="00140E21" w14:paraId="74C45D7B" w14:textId="77777777" w:rsidTr="002859FA">
        <w:trPr>
          <w:cantSplit/>
          <w:tblHeader/>
          <w:jc w:val="center"/>
        </w:trPr>
        <w:tc>
          <w:tcPr>
            <w:tcW w:w="1980" w:type="dxa"/>
            <w:tcBorders>
              <w:top w:val="nil"/>
              <w:left w:val="single" w:sz="4" w:space="0" w:color="auto"/>
              <w:bottom w:val="nil"/>
              <w:right w:val="single" w:sz="4" w:space="0" w:color="auto"/>
            </w:tcBorders>
          </w:tcPr>
          <w:p w14:paraId="1697FE3B"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0CC56" w14:textId="77777777" w:rsidR="00862708" w:rsidRPr="00140E21" w:rsidRDefault="00862708" w:rsidP="002859F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ABF435" w14:textId="77777777" w:rsidR="00862708" w:rsidRPr="00140E21" w:rsidRDefault="00862708" w:rsidP="002859F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862708" w:rsidRPr="00140E21" w14:paraId="05065F79" w14:textId="77777777" w:rsidTr="002859FA">
        <w:trPr>
          <w:cantSplit/>
          <w:tblHeader/>
          <w:jc w:val="center"/>
        </w:trPr>
        <w:tc>
          <w:tcPr>
            <w:tcW w:w="1980" w:type="dxa"/>
            <w:tcBorders>
              <w:top w:val="nil"/>
              <w:left w:val="single" w:sz="4" w:space="0" w:color="auto"/>
              <w:bottom w:val="nil"/>
              <w:right w:val="single" w:sz="4" w:space="0" w:color="auto"/>
            </w:tcBorders>
          </w:tcPr>
          <w:p w14:paraId="2C433BC9"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94A7D" w14:textId="77777777" w:rsidR="00862708" w:rsidRPr="00140E21" w:rsidRDefault="00862708" w:rsidP="002859F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8B674A" w14:textId="77777777" w:rsidR="00862708" w:rsidRPr="00140E21" w:rsidRDefault="00862708" w:rsidP="002859F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62708" w:rsidRPr="00140E21" w14:paraId="2451CC99" w14:textId="77777777" w:rsidTr="002859FA">
        <w:trPr>
          <w:cantSplit/>
          <w:tblHeader/>
          <w:jc w:val="center"/>
        </w:trPr>
        <w:tc>
          <w:tcPr>
            <w:tcW w:w="1980" w:type="dxa"/>
            <w:tcBorders>
              <w:top w:val="nil"/>
              <w:left w:val="single" w:sz="4" w:space="0" w:color="auto"/>
              <w:bottom w:val="nil"/>
              <w:right w:val="single" w:sz="4" w:space="0" w:color="auto"/>
            </w:tcBorders>
          </w:tcPr>
          <w:p w14:paraId="60895369"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1D4AA" w14:textId="77777777" w:rsidR="00862708" w:rsidRPr="00140E21" w:rsidRDefault="00862708" w:rsidP="002859F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58385A" w14:textId="77777777" w:rsidR="00862708" w:rsidRPr="00140E21" w:rsidRDefault="00862708" w:rsidP="002859FA">
            <w:pPr>
              <w:pStyle w:val="TAL"/>
              <w:rPr>
                <w:rFonts w:eastAsia="Malgun Gothic"/>
              </w:rPr>
            </w:pPr>
            <w:r w:rsidRPr="00140E21">
              <w:rPr>
                <w:rFonts w:eastAsia="Malgun Gothic"/>
              </w:rPr>
              <w:t>Trace requirements about a UE (e.g. trace reference, address of the Trace Collection Entity, etc.) is defined in TS 32.421 [39].</w:t>
            </w:r>
          </w:p>
          <w:p w14:paraId="4076B02F" w14:textId="77777777" w:rsidR="00862708" w:rsidRPr="00140E21" w:rsidRDefault="00862708" w:rsidP="002859FA">
            <w:pPr>
              <w:pStyle w:val="TAL"/>
              <w:rPr>
                <w:rFonts w:eastAsia="Malgun Gothic"/>
              </w:rPr>
            </w:pPr>
            <w:r w:rsidRPr="00140E21">
              <w:rPr>
                <w:rFonts w:eastAsia="Malgun Gothic"/>
              </w:rPr>
              <w:t>This information is only sent to AMF in the HPLMN or one of its equivalent PLMN(s).</w:t>
            </w:r>
          </w:p>
        </w:tc>
      </w:tr>
      <w:tr w:rsidR="00862708" w:rsidRPr="00140E21" w14:paraId="5655A585" w14:textId="77777777" w:rsidTr="002859FA">
        <w:trPr>
          <w:cantSplit/>
          <w:tblHeader/>
          <w:jc w:val="center"/>
        </w:trPr>
        <w:tc>
          <w:tcPr>
            <w:tcW w:w="1980" w:type="dxa"/>
            <w:tcBorders>
              <w:top w:val="nil"/>
              <w:left w:val="single" w:sz="4" w:space="0" w:color="auto"/>
              <w:bottom w:val="nil"/>
              <w:right w:val="single" w:sz="4" w:space="0" w:color="auto"/>
            </w:tcBorders>
          </w:tcPr>
          <w:p w14:paraId="7122D508"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390BC" w14:textId="77777777" w:rsidR="00862708" w:rsidRPr="00140E21" w:rsidRDefault="00862708" w:rsidP="002859F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0E46DD1" w14:textId="77777777" w:rsidR="00862708" w:rsidRPr="00140E21" w:rsidRDefault="00862708" w:rsidP="002859FA">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862708" w:rsidRPr="00140E21" w14:paraId="151B471E" w14:textId="77777777" w:rsidTr="002859FA">
        <w:trPr>
          <w:cantSplit/>
          <w:tblHeader/>
          <w:jc w:val="center"/>
        </w:trPr>
        <w:tc>
          <w:tcPr>
            <w:tcW w:w="1980" w:type="dxa"/>
            <w:tcBorders>
              <w:top w:val="nil"/>
              <w:left w:val="single" w:sz="4" w:space="0" w:color="auto"/>
              <w:bottom w:val="nil"/>
              <w:right w:val="single" w:sz="4" w:space="0" w:color="auto"/>
            </w:tcBorders>
          </w:tcPr>
          <w:p w14:paraId="2EBBBAC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A4DD2" w14:textId="77777777" w:rsidR="00862708" w:rsidRPr="00140E21" w:rsidRDefault="00862708" w:rsidP="002859F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7885B17" w14:textId="77777777" w:rsidR="00862708" w:rsidRPr="00140E21" w:rsidRDefault="00862708" w:rsidP="002859FA">
            <w:pPr>
              <w:pStyle w:val="TAL"/>
              <w:rPr>
                <w:rFonts w:eastAsia="Malgun Gothic"/>
              </w:rPr>
            </w:pPr>
            <w:r w:rsidRPr="00140E21">
              <w:rPr>
                <w:rFonts w:eastAsia="Malgun Gothic"/>
              </w:rPr>
              <w:t>Used to set the Service Gap timer for Service Gap Control (see TS 23.501 [2] clause 5.31.16).</w:t>
            </w:r>
          </w:p>
        </w:tc>
      </w:tr>
      <w:tr w:rsidR="00862708" w:rsidRPr="00140E21" w14:paraId="1C3969A1" w14:textId="77777777" w:rsidTr="002859FA">
        <w:trPr>
          <w:cantSplit/>
          <w:tblHeader/>
          <w:jc w:val="center"/>
        </w:trPr>
        <w:tc>
          <w:tcPr>
            <w:tcW w:w="1980" w:type="dxa"/>
            <w:tcBorders>
              <w:top w:val="nil"/>
              <w:left w:val="single" w:sz="4" w:space="0" w:color="auto"/>
              <w:bottom w:val="nil"/>
              <w:right w:val="single" w:sz="4" w:space="0" w:color="auto"/>
            </w:tcBorders>
          </w:tcPr>
          <w:p w14:paraId="5284017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A366F" w14:textId="77777777" w:rsidR="00862708" w:rsidRPr="00140E21" w:rsidRDefault="00862708" w:rsidP="002859F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D471D3D" w14:textId="77777777" w:rsidR="00862708" w:rsidRPr="00140E21" w:rsidRDefault="00862708" w:rsidP="002859F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62708" w:rsidRPr="00140E21" w14:paraId="565AFAB3" w14:textId="77777777" w:rsidTr="002859FA">
        <w:trPr>
          <w:cantSplit/>
          <w:tblHeader/>
          <w:jc w:val="center"/>
        </w:trPr>
        <w:tc>
          <w:tcPr>
            <w:tcW w:w="1980" w:type="dxa"/>
            <w:tcBorders>
              <w:top w:val="nil"/>
              <w:left w:val="single" w:sz="4" w:space="0" w:color="auto"/>
              <w:bottom w:val="nil"/>
              <w:right w:val="single" w:sz="4" w:space="0" w:color="auto"/>
            </w:tcBorders>
          </w:tcPr>
          <w:p w14:paraId="61960F5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866BC" w14:textId="77777777" w:rsidR="00862708" w:rsidRPr="00140E21" w:rsidRDefault="00862708" w:rsidP="002859F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EA0F1F" w14:textId="77777777" w:rsidR="00862708" w:rsidRPr="00140E21" w:rsidRDefault="00862708" w:rsidP="002859FA">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A52BD0E" w14:textId="77777777" w:rsidR="00862708" w:rsidRPr="00140E21" w:rsidRDefault="00862708" w:rsidP="002859FA">
            <w:pPr>
              <w:pStyle w:val="TAL"/>
              <w:rPr>
                <w:rFonts w:eastAsia="Malgun Gothic"/>
              </w:rPr>
            </w:pPr>
          </w:p>
          <w:p w14:paraId="232B7CAF" w14:textId="77777777" w:rsidR="00862708" w:rsidRPr="00140E21" w:rsidRDefault="00862708" w:rsidP="002859F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62708" w:rsidRPr="00140E21" w14:paraId="2CC33F4D" w14:textId="77777777" w:rsidTr="002859FA">
        <w:trPr>
          <w:cantSplit/>
          <w:tblHeader/>
          <w:jc w:val="center"/>
        </w:trPr>
        <w:tc>
          <w:tcPr>
            <w:tcW w:w="1980" w:type="dxa"/>
            <w:tcBorders>
              <w:top w:val="nil"/>
              <w:left w:val="single" w:sz="4" w:space="0" w:color="auto"/>
              <w:bottom w:val="nil"/>
              <w:right w:val="single" w:sz="4" w:space="0" w:color="auto"/>
            </w:tcBorders>
          </w:tcPr>
          <w:p w14:paraId="7B50768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0CAAD" w14:textId="77777777" w:rsidR="00862708" w:rsidRPr="00140E21" w:rsidRDefault="00862708" w:rsidP="002859F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2CC2564" w14:textId="77777777" w:rsidR="00862708" w:rsidRPr="00140E21" w:rsidRDefault="00862708" w:rsidP="002859FA">
            <w:pPr>
              <w:pStyle w:val="TAL"/>
              <w:rPr>
                <w:rFonts w:eastAsia="Malgun Gothic"/>
              </w:rPr>
            </w:pPr>
            <w:r w:rsidRPr="00140E21">
              <w:rPr>
                <w:rFonts w:eastAsia="Malgun Gothic"/>
              </w:rPr>
              <w:t>Numerical value used by the NG-RAN to prioritise between UEs accessing via NB-IoT.</w:t>
            </w:r>
          </w:p>
        </w:tc>
      </w:tr>
      <w:tr w:rsidR="00862708" w:rsidRPr="00140E21" w14:paraId="084B6010" w14:textId="77777777" w:rsidTr="002859FA">
        <w:trPr>
          <w:cantSplit/>
          <w:tblHeader/>
          <w:jc w:val="center"/>
        </w:trPr>
        <w:tc>
          <w:tcPr>
            <w:tcW w:w="1980" w:type="dxa"/>
            <w:tcBorders>
              <w:top w:val="nil"/>
              <w:left w:val="single" w:sz="4" w:space="0" w:color="auto"/>
              <w:bottom w:val="nil"/>
              <w:right w:val="single" w:sz="4" w:space="0" w:color="auto"/>
            </w:tcBorders>
          </w:tcPr>
          <w:p w14:paraId="59603BD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5BE1D" w14:textId="77777777" w:rsidR="00862708" w:rsidRPr="00140E21" w:rsidRDefault="00862708" w:rsidP="002859F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7BB5227" w14:textId="77777777" w:rsidR="00862708" w:rsidRPr="00140E21" w:rsidRDefault="00862708" w:rsidP="002859F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62708" w:rsidRPr="00140E21" w14:paraId="4DBF8DC5"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4EB0FAA3"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C1B39" w14:textId="77777777" w:rsidR="00862708" w:rsidRDefault="00862708" w:rsidP="002859F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7FD5C01" w14:textId="77777777" w:rsidR="00862708" w:rsidRDefault="00862708" w:rsidP="002859FA">
            <w:pPr>
              <w:pStyle w:val="TAL"/>
              <w:rPr>
                <w:rFonts w:eastAsia="Malgun Gothic"/>
              </w:rPr>
            </w:pPr>
            <w:r>
              <w:rPr>
                <w:rFonts w:eastAsia="Malgun Gothic"/>
              </w:rPr>
              <w:t>Indicates that the subscriber is allowed for IAB-operation as specified in TS 23.501 [2] clause 5.35.2.</w:t>
            </w:r>
          </w:p>
        </w:tc>
      </w:tr>
      <w:tr w:rsidR="00862708" w:rsidRPr="00140E21" w14:paraId="3B69C6BD"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48AE9EB3" w14:textId="77777777" w:rsidR="00862708" w:rsidRPr="00140E21" w:rsidRDefault="00862708" w:rsidP="002859FA">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E0B1496" w14:textId="77777777" w:rsidR="00862708" w:rsidRPr="00140E21" w:rsidRDefault="00862708" w:rsidP="002859F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A21BD59" w14:textId="77777777" w:rsidR="00862708" w:rsidRPr="00140E21" w:rsidRDefault="00862708" w:rsidP="002859FA">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862708" w:rsidRPr="00140E21" w14:paraId="35105AD9" w14:textId="77777777" w:rsidTr="002859FA">
        <w:trPr>
          <w:cantSplit/>
          <w:tblHeader/>
          <w:jc w:val="center"/>
        </w:trPr>
        <w:tc>
          <w:tcPr>
            <w:tcW w:w="1980" w:type="dxa"/>
            <w:tcBorders>
              <w:top w:val="nil"/>
              <w:left w:val="single" w:sz="4" w:space="0" w:color="auto"/>
              <w:bottom w:val="nil"/>
              <w:right w:val="single" w:sz="4" w:space="0" w:color="auto"/>
            </w:tcBorders>
          </w:tcPr>
          <w:p w14:paraId="63FA1E78" w14:textId="77777777" w:rsidR="00862708" w:rsidRPr="00140E21" w:rsidRDefault="00862708" w:rsidP="002859FA">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D6FCB52" w14:textId="77777777" w:rsidR="00862708" w:rsidRPr="00140E21" w:rsidRDefault="00862708" w:rsidP="002859F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4D7C795" w14:textId="77777777" w:rsidR="00862708" w:rsidRPr="00140E21" w:rsidRDefault="00862708" w:rsidP="002859FA">
            <w:pPr>
              <w:pStyle w:val="TAL"/>
              <w:rPr>
                <w:rFonts w:eastAsia="Malgun Gothic"/>
              </w:rPr>
            </w:pPr>
            <w:r>
              <w:rPr>
                <w:rFonts w:eastAsia="Malgun Gothic"/>
              </w:rPr>
              <w:t>The Subscribed S-NSSAIs marked as default S-NSSAI. In the roaming case, only those applicable to the Serving PLMN.</w:t>
            </w:r>
          </w:p>
        </w:tc>
      </w:tr>
      <w:tr w:rsidR="00862708" w:rsidRPr="00140E21" w14:paraId="05E0A6D6"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4F7A07C1" w14:textId="77777777" w:rsidR="00862708" w:rsidRPr="00140E21" w:rsidRDefault="00862708" w:rsidP="002859FA">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88578C" w14:textId="77777777" w:rsidR="00862708" w:rsidRPr="00140E21" w:rsidRDefault="00862708" w:rsidP="002859F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49366EE" w14:textId="77777777" w:rsidR="00862708" w:rsidRPr="00140E21" w:rsidRDefault="00862708" w:rsidP="002859FA">
            <w:pPr>
              <w:pStyle w:val="TAL"/>
              <w:rPr>
                <w:rFonts w:eastAsia="Malgun Gothic"/>
              </w:rPr>
            </w:pPr>
            <w:r>
              <w:rPr>
                <w:rFonts w:eastAsia="Malgun Gothic"/>
              </w:rPr>
              <w:t>The Subscribed S-NSSAIs marked as subject to NSSAA.</w:t>
            </w:r>
          </w:p>
        </w:tc>
      </w:tr>
      <w:tr w:rsidR="00862708" w:rsidRPr="00140E21" w14:paraId="07CF3DD2"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166D0236" w14:textId="77777777" w:rsidR="00862708" w:rsidRPr="00140E21" w:rsidRDefault="00862708" w:rsidP="002859FA">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EFA9A5F" w14:textId="77777777" w:rsidR="00862708" w:rsidRPr="00140E21" w:rsidRDefault="00862708" w:rsidP="002859FA">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1F0116AA" w14:textId="77777777" w:rsidR="00862708" w:rsidRPr="00140E21" w:rsidRDefault="00862708" w:rsidP="002859FA">
            <w:pPr>
              <w:pStyle w:val="TAL"/>
              <w:rPr>
                <w:rFonts w:eastAsia="Malgun Gothic"/>
              </w:rPr>
            </w:pPr>
            <w:r w:rsidRPr="00140E21">
              <w:rPr>
                <w:rFonts w:eastAsia="Malgun Gothic"/>
              </w:rPr>
              <w:t>Allocated AMF for the registered UE. Include AMF address and AMF NF Id.</w:t>
            </w:r>
          </w:p>
        </w:tc>
      </w:tr>
      <w:tr w:rsidR="00862708" w:rsidRPr="00140E21" w14:paraId="6C2C6231" w14:textId="77777777" w:rsidTr="002859FA">
        <w:trPr>
          <w:cantSplit/>
          <w:tblHeader/>
          <w:jc w:val="center"/>
        </w:trPr>
        <w:tc>
          <w:tcPr>
            <w:tcW w:w="1980" w:type="dxa"/>
            <w:tcBorders>
              <w:top w:val="nil"/>
              <w:left w:val="single" w:sz="4" w:space="0" w:color="auto"/>
              <w:bottom w:val="nil"/>
              <w:right w:val="single" w:sz="4" w:space="0" w:color="auto"/>
            </w:tcBorders>
          </w:tcPr>
          <w:p w14:paraId="34834E66"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35FDF" w14:textId="77777777" w:rsidR="00862708" w:rsidRPr="00140E21" w:rsidRDefault="00862708" w:rsidP="002859F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1A60E" w14:textId="77777777" w:rsidR="00862708" w:rsidRPr="00140E21" w:rsidRDefault="00862708" w:rsidP="002859FA">
            <w:pPr>
              <w:pStyle w:val="TAL"/>
              <w:rPr>
                <w:rFonts w:eastAsia="Malgun Gothic"/>
              </w:rPr>
            </w:pPr>
            <w:r w:rsidRPr="00140E21">
              <w:rPr>
                <w:rFonts w:eastAsia="Malgun Gothic"/>
              </w:rPr>
              <w:t>3GPP or non-3GPP access through this AMF</w:t>
            </w:r>
          </w:p>
        </w:tc>
      </w:tr>
      <w:tr w:rsidR="00862708" w:rsidRPr="00140E21" w14:paraId="7B3FCCFB" w14:textId="77777777" w:rsidTr="002859FA">
        <w:trPr>
          <w:cantSplit/>
          <w:tblHeader/>
          <w:jc w:val="center"/>
        </w:trPr>
        <w:tc>
          <w:tcPr>
            <w:tcW w:w="1980" w:type="dxa"/>
            <w:tcBorders>
              <w:top w:val="nil"/>
              <w:left w:val="single" w:sz="4" w:space="0" w:color="auto"/>
              <w:bottom w:val="nil"/>
              <w:right w:val="single" w:sz="4" w:space="0" w:color="auto"/>
            </w:tcBorders>
          </w:tcPr>
          <w:p w14:paraId="7DBFDC6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8075B" w14:textId="77777777" w:rsidR="00862708" w:rsidRPr="00140E21" w:rsidRDefault="00862708" w:rsidP="002859FA">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4BBF0C18" w14:textId="77777777" w:rsidR="00862708" w:rsidRPr="00140E21" w:rsidRDefault="00862708" w:rsidP="002859FA">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62708" w:rsidRPr="00140E21" w14:paraId="4FFC3996"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59A7B856"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79E86" w14:textId="77777777" w:rsidR="00862708" w:rsidRPr="00140E21" w:rsidRDefault="00862708" w:rsidP="002859FA">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6694801" w14:textId="77777777" w:rsidR="00862708" w:rsidRPr="00140E21" w:rsidRDefault="00862708" w:rsidP="002859FA">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bookmarkEnd w:id="25"/>
      <w:tr w:rsidR="00862708" w:rsidRPr="00140E21" w14:paraId="63A13AC2" w14:textId="77777777" w:rsidTr="002859F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A3A0690" w14:textId="77777777" w:rsidR="00862708" w:rsidRPr="00140E21" w:rsidRDefault="00862708" w:rsidP="002859FA">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1A7856" w14:textId="77777777" w:rsidR="00862708" w:rsidRPr="00140E21" w:rsidRDefault="00862708" w:rsidP="002859F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8753A8" w14:textId="77777777" w:rsidR="00862708" w:rsidRPr="00140E21" w:rsidRDefault="00862708" w:rsidP="002859FA">
            <w:pPr>
              <w:pStyle w:val="TAL"/>
              <w:rPr>
                <w:rFonts w:eastAsia="Malgun Gothic"/>
              </w:rPr>
            </w:pPr>
            <w:r w:rsidRPr="00140E21">
              <w:rPr>
                <w:rFonts w:eastAsia="Malgun Gothic"/>
              </w:rPr>
              <w:t>Key</w:t>
            </w:r>
          </w:p>
        </w:tc>
      </w:tr>
      <w:tr w:rsidR="00862708" w:rsidRPr="00140E21" w14:paraId="1C82A5B9" w14:textId="77777777" w:rsidTr="002859FA">
        <w:trPr>
          <w:cantSplit/>
          <w:tblHeader/>
          <w:jc w:val="center"/>
        </w:trPr>
        <w:tc>
          <w:tcPr>
            <w:tcW w:w="1980" w:type="dxa"/>
            <w:tcBorders>
              <w:top w:val="nil"/>
              <w:left w:val="single" w:sz="4" w:space="0" w:color="auto"/>
              <w:bottom w:val="nil"/>
              <w:right w:val="single" w:sz="4" w:space="0" w:color="auto"/>
            </w:tcBorders>
          </w:tcPr>
          <w:p w14:paraId="3B57FF84" w14:textId="77777777" w:rsidR="00862708" w:rsidRPr="00140E21" w:rsidRDefault="00862708" w:rsidP="002859FA">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9F23907" w14:textId="77777777" w:rsidR="00862708" w:rsidRPr="00140E21" w:rsidRDefault="00862708" w:rsidP="002859FA">
            <w:pPr>
              <w:pStyle w:val="TAL"/>
              <w:rPr>
                <w:rFonts w:eastAsia="Malgun Gothic"/>
                <w:b/>
              </w:rPr>
            </w:pPr>
            <w:r w:rsidRPr="00140E21">
              <w:rPr>
                <w:rFonts w:eastAsia="Malgun Gothic"/>
                <w:b/>
              </w:rPr>
              <w:t>SMF Selection Subscription data contains one or more S-NSSAI level subscription data:</w:t>
            </w:r>
          </w:p>
        </w:tc>
      </w:tr>
      <w:tr w:rsidR="00862708" w:rsidRPr="00140E21" w14:paraId="536DB0C7" w14:textId="77777777" w:rsidTr="002859FA">
        <w:trPr>
          <w:cantSplit/>
          <w:tblHeader/>
          <w:jc w:val="center"/>
        </w:trPr>
        <w:tc>
          <w:tcPr>
            <w:tcW w:w="1980" w:type="dxa"/>
            <w:tcBorders>
              <w:top w:val="nil"/>
              <w:left w:val="single" w:sz="4" w:space="0" w:color="auto"/>
              <w:bottom w:val="nil"/>
              <w:right w:val="single" w:sz="4" w:space="0" w:color="auto"/>
            </w:tcBorders>
          </w:tcPr>
          <w:p w14:paraId="5B1C7E6D" w14:textId="77777777" w:rsidR="00862708" w:rsidRPr="00140E21" w:rsidRDefault="00862708" w:rsidP="002859FA">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F2AFBBA" w14:textId="77777777" w:rsidR="00862708" w:rsidRPr="00140E21" w:rsidRDefault="00862708" w:rsidP="002859F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F08107F" w14:textId="77777777" w:rsidR="00862708" w:rsidRPr="00140E21" w:rsidRDefault="00862708" w:rsidP="002859FA">
            <w:pPr>
              <w:pStyle w:val="TAL"/>
              <w:rPr>
                <w:rFonts w:eastAsia="Malgun Gothic"/>
              </w:rPr>
            </w:pPr>
            <w:r w:rsidRPr="00140E21">
              <w:rPr>
                <w:rFonts w:eastAsia="Malgun Gothic"/>
              </w:rPr>
              <w:t>Indicates the value of the S-NSSAI.</w:t>
            </w:r>
          </w:p>
        </w:tc>
      </w:tr>
      <w:tr w:rsidR="00862708" w:rsidRPr="00140E21" w14:paraId="21B0BBE6" w14:textId="77777777" w:rsidTr="002859FA">
        <w:trPr>
          <w:cantSplit/>
          <w:tblHeader/>
          <w:jc w:val="center"/>
        </w:trPr>
        <w:tc>
          <w:tcPr>
            <w:tcW w:w="1980" w:type="dxa"/>
            <w:tcBorders>
              <w:top w:val="nil"/>
              <w:left w:val="single" w:sz="4" w:space="0" w:color="auto"/>
              <w:bottom w:val="nil"/>
              <w:right w:val="single" w:sz="4" w:space="0" w:color="auto"/>
            </w:tcBorders>
          </w:tcPr>
          <w:p w14:paraId="32239790" w14:textId="77777777" w:rsidR="00862708" w:rsidRPr="00140E21" w:rsidRDefault="00862708" w:rsidP="002859FA">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A7A3DEA" w14:textId="77777777" w:rsidR="00862708" w:rsidRPr="00140E21" w:rsidRDefault="00862708" w:rsidP="002859F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A6023D" w14:textId="77777777" w:rsidR="00862708" w:rsidRPr="00140E21" w:rsidRDefault="00862708" w:rsidP="002859FA">
            <w:pPr>
              <w:pStyle w:val="TAL"/>
              <w:rPr>
                <w:rFonts w:eastAsia="Malgun Gothic"/>
              </w:rPr>
            </w:pPr>
            <w:r w:rsidRPr="00140E21">
              <w:rPr>
                <w:rFonts w:eastAsia="Malgun Gothic"/>
              </w:rPr>
              <w:t>List of the subscribed DNNs for the UE (NOTE 1).</w:t>
            </w:r>
          </w:p>
        </w:tc>
      </w:tr>
      <w:tr w:rsidR="00862708" w:rsidRPr="00140E21" w14:paraId="144E45E3" w14:textId="77777777" w:rsidTr="002859FA">
        <w:trPr>
          <w:cantSplit/>
          <w:tblHeader/>
          <w:jc w:val="center"/>
        </w:trPr>
        <w:tc>
          <w:tcPr>
            <w:tcW w:w="1980" w:type="dxa"/>
            <w:tcBorders>
              <w:top w:val="nil"/>
              <w:left w:val="single" w:sz="4" w:space="0" w:color="auto"/>
              <w:bottom w:val="nil"/>
              <w:right w:val="single" w:sz="4" w:space="0" w:color="auto"/>
            </w:tcBorders>
          </w:tcPr>
          <w:p w14:paraId="142522F3" w14:textId="77777777" w:rsidR="00862708" w:rsidRPr="00140E21" w:rsidRDefault="00862708" w:rsidP="002859FA">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FBA8730" w14:textId="77777777" w:rsidR="00862708" w:rsidRPr="00140E21" w:rsidRDefault="00862708" w:rsidP="002859F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1E11E24" w14:textId="77777777" w:rsidR="00862708" w:rsidRPr="00140E21" w:rsidRDefault="00862708" w:rsidP="002859FA">
            <w:pPr>
              <w:pStyle w:val="TAL"/>
              <w:rPr>
                <w:rFonts w:eastAsia="Malgun Gothic"/>
              </w:rPr>
            </w:pPr>
            <w:r w:rsidRPr="00140E21">
              <w:rPr>
                <w:rFonts w:eastAsia="Malgun Gothic"/>
              </w:rPr>
              <w:t>The default DNN if the UE does not provide a DNN (NOTE 2).</w:t>
            </w:r>
          </w:p>
        </w:tc>
      </w:tr>
      <w:tr w:rsidR="00862708" w:rsidRPr="00140E21" w14:paraId="244D29EA" w14:textId="77777777" w:rsidTr="002859FA">
        <w:trPr>
          <w:cantSplit/>
          <w:tblHeader/>
          <w:jc w:val="center"/>
        </w:trPr>
        <w:tc>
          <w:tcPr>
            <w:tcW w:w="1980" w:type="dxa"/>
            <w:tcBorders>
              <w:top w:val="nil"/>
              <w:left w:val="single" w:sz="4" w:space="0" w:color="auto"/>
              <w:bottom w:val="nil"/>
              <w:right w:val="single" w:sz="4" w:space="0" w:color="auto"/>
            </w:tcBorders>
          </w:tcPr>
          <w:p w14:paraId="19DBE424"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C0848" w14:textId="77777777" w:rsidR="00862708" w:rsidRPr="00140E21" w:rsidRDefault="00862708" w:rsidP="002859F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5666568" w14:textId="77777777" w:rsidR="00862708" w:rsidRPr="00140E21" w:rsidRDefault="00862708" w:rsidP="002859FA">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862708" w:rsidRPr="00140E21" w14:paraId="4CB43B43" w14:textId="77777777" w:rsidTr="002859FA">
        <w:trPr>
          <w:cantSplit/>
          <w:tblHeader/>
          <w:jc w:val="center"/>
        </w:trPr>
        <w:tc>
          <w:tcPr>
            <w:tcW w:w="1980" w:type="dxa"/>
            <w:tcBorders>
              <w:top w:val="nil"/>
              <w:left w:val="single" w:sz="4" w:space="0" w:color="auto"/>
              <w:bottom w:val="nil"/>
              <w:right w:val="single" w:sz="4" w:space="0" w:color="auto"/>
            </w:tcBorders>
          </w:tcPr>
          <w:p w14:paraId="3F4DB566"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4D728" w14:textId="77777777" w:rsidR="00862708" w:rsidRPr="00140E21" w:rsidRDefault="00862708" w:rsidP="002859F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2EEFD9" w14:textId="77777777" w:rsidR="00862708" w:rsidRPr="00140E21" w:rsidRDefault="00862708" w:rsidP="002859FA">
            <w:pPr>
              <w:pStyle w:val="TAL"/>
              <w:rPr>
                <w:rFonts w:eastAsia="Malgun Gothic"/>
              </w:rPr>
            </w:pPr>
            <w:r w:rsidRPr="00140E21">
              <w:rPr>
                <w:rFonts w:eastAsia="Malgun Gothic"/>
              </w:rPr>
              <w:t>Indicates whether EPS interworking is supported per (S-NSSAI, subscribed DNN).</w:t>
            </w:r>
          </w:p>
        </w:tc>
      </w:tr>
      <w:tr w:rsidR="00862708" w:rsidRPr="00140E21" w14:paraId="3B58BF5A" w14:textId="77777777" w:rsidTr="002859FA">
        <w:trPr>
          <w:cantSplit/>
          <w:tblHeader/>
          <w:jc w:val="center"/>
        </w:trPr>
        <w:tc>
          <w:tcPr>
            <w:tcW w:w="1980" w:type="dxa"/>
            <w:tcBorders>
              <w:top w:val="nil"/>
              <w:left w:val="single" w:sz="4" w:space="0" w:color="auto"/>
              <w:bottom w:val="nil"/>
              <w:right w:val="single" w:sz="4" w:space="0" w:color="auto"/>
            </w:tcBorders>
          </w:tcPr>
          <w:p w14:paraId="3952549A"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847AED" w14:textId="77777777" w:rsidR="00862708" w:rsidRPr="00140E21" w:rsidRDefault="00862708" w:rsidP="002859F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36CADEA" w14:textId="77777777" w:rsidR="00862708" w:rsidRPr="00140E21" w:rsidRDefault="00862708" w:rsidP="002859FA">
            <w:pPr>
              <w:pStyle w:val="TAL"/>
              <w:rPr>
                <w:rFonts w:eastAsia="Malgun Gothic"/>
              </w:rPr>
            </w:pPr>
            <w:r>
              <w:rPr>
                <w:rFonts w:eastAsia="Malgun Gothic"/>
              </w:rPr>
              <w:t>Indication whether the same SMF for multiple PDU Sessions to the same DNN and S-NSSAI is required.</w:t>
            </w:r>
          </w:p>
        </w:tc>
      </w:tr>
      <w:tr w:rsidR="00862708" w:rsidRPr="00140E21" w14:paraId="7C8607B7" w14:textId="77777777" w:rsidTr="002859FA">
        <w:trPr>
          <w:cantSplit/>
          <w:tblHeader/>
          <w:jc w:val="center"/>
        </w:trPr>
        <w:tc>
          <w:tcPr>
            <w:tcW w:w="1980" w:type="dxa"/>
            <w:tcBorders>
              <w:top w:val="nil"/>
              <w:left w:val="single" w:sz="4" w:space="0" w:color="auto"/>
              <w:bottom w:val="nil"/>
              <w:right w:val="single" w:sz="4" w:space="0" w:color="auto"/>
            </w:tcBorders>
          </w:tcPr>
          <w:p w14:paraId="56B1B543"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3B5CF" w14:textId="77777777" w:rsidR="00862708" w:rsidRPr="00140E21" w:rsidRDefault="00862708" w:rsidP="002859F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9E2CAAD" w14:textId="77777777" w:rsidR="00862708" w:rsidRPr="00140E21" w:rsidRDefault="00862708" w:rsidP="002859F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62708" w:rsidRPr="00140E21" w14:paraId="2A54FFCF"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3CE2F283"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E6F51" w14:textId="77777777" w:rsidR="00862708" w:rsidRPr="00140E21" w:rsidRDefault="00862708" w:rsidP="002859F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2816D90" w14:textId="77777777" w:rsidR="00862708" w:rsidRPr="00140E21" w:rsidRDefault="00862708" w:rsidP="002859FA">
            <w:pPr>
              <w:pStyle w:val="TAL"/>
              <w:rPr>
                <w:rFonts w:eastAsia="Malgun Gothic"/>
              </w:rPr>
            </w:pPr>
            <w:r>
              <w:rPr>
                <w:rFonts w:eastAsia="Malgun Gothic"/>
              </w:rPr>
              <w:t>When static IP address/prefix is used, this may be used to indicate the associated SMF information per (S-NSSAI, DNN).</w:t>
            </w:r>
          </w:p>
        </w:tc>
      </w:tr>
      <w:tr w:rsidR="00862708" w:rsidRPr="00140E21" w14:paraId="7C6D645F"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19E68184" w14:textId="77777777" w:rsidR="00862708" w:rsidRPr="00140E21" w:rsidRDefault="00862708" w:rsidP="002859FA">
            <w:pPr>
              <w:pStyle w:val="TAL"/>
              <w:rPr>
                <w:rFonts w:eastAsia="SimSun"/>
                <w:lang w:eastAsia="zh-CN"/>
              </w:rPr>
            </w:pPr>
            <w:bookmarkStart w:id="26" w:name="_Hlk30962563"/>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B036C36" w14:textId="77777777" w:rsidR="00862708" w:rsidRPr="00140E21" w:rsidRDefault="00862708" w:rsidP="002859F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5B237F" w14:textId="77777777" w:rsidR="00862708" w:rsidRPr="00140E21" w:rsidRDefault="00862708" w:rsidP="002859FA">
            <w:pPr>
              <w:pStyle w:val="TAL"/>
              <w:rPr>
                <w:rFonts w:eastAsia="Malgun Gothic"/>
              </w:rPr>
            </w:pPr>
            <w:r w:rsidRPr="00140E21">
              <w:rPr>
                <w:rFonts w:eastAsia="Malgun Gothic"/>
              </w:rPr>
              <w:t>Key</w:t>
            </w:r>
            <w:r>
              <w:rPr>
                <w:rFonts w:eastAsia="Malgun Gothic"/>
              </w:rPr>
              <w:t>.</w:t>
            </w:r>
          </w:p>
        </w:tc>
      </w:tr>
      <w:tr w:rsidR="00862708" w:rsidRPr="00140E21" w14:paraId="2D8C33C4" w14:textId="77777777" w:rsidTr="002859FA">
        <w:trPr>
          <w:cantSplit/>
          <w:tblHeader/>
          <w:jc w:val="center"/>
        </w:trPr>
        <w:tc>
          <w:tcPr>
            <w:tcW w:w="1980" w:type="dxa"/>
            <w:tcBorders>
              <w:top w:val="nil"/>
              <w:left w:val="single" w:sz="4" w:space="0" w:color="auto"/>
              <w:bottom w:val="nil"/>
              <w:right w:val="single" w:sz="4" w:space="0" w:color="auto"/>
            </w:tcBorders>
          </w:tcPr>
          <w:p w14:paraId="0BB09B48" w14:textId="77777777" w:rsidR="00862708" w:rsidRPr="00140E21" w:rsidRDefault="00862708" w:rsidP="002859FA">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141DBEC" w14:textId="77777777" w:rsidR="00862708" w:rsidRPr="00140E21" w:rsidRDefault="00862708" w:rsidP="002859F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69E9A25" w14:textId="77777777" w:rsidR="00862708" w:rsidRPr="00140E21" w:rsidRDefault="00862708" w:rsidP="002859FA">
            <w:pPr>
              <w:pStyle w:val="TAL"/>
              <w:rPr>
                <w:rFonts w:eastAsia="Malgun Gothic"/>
              </w:rPr>
            </w:pPr>
            <w:r w:rsidRPr="00140E21">
              <w:rPr>
                <w:rFonts w:eastAsia="Malgun Gothic"/>
              </w:rPr>
              <w:t>List of PDU Session Id(s) for the UE</w:t>
            </w:r>
            <w:r>
              <w:rPr>
                <w:rFonts w:eastAsia="Malgun Gothic"/>
              </w:rPr>
              <w:t>.</w:t>
            </w:r>
          </w:p>
        </w:tc>
      </w:tr>
      <w:tr w:rsidR="00862708" w:rsidRPr="00140E21" w14:paraId="1326AFF9" w14:textId="77777777" w:rsidTr="004A2E34">
        <w:trPr>
          <w:cantSplit/>
          <w:tblHeader/>
          <w:jc w:val="center"/>
        </w:trPr>
        <w:tc>
          <w:tcPr>
            <w:tcW w:w="1980" w:type="dxa"/>
            <w:vMerge w:val="restart"/>
            <w:tcBorders>
              <w:top w:val="nil"/>
              <w:left w:val="single" w:sz="4" w:space="0" w:color="auto"/>
              <w:right w:val="single" w:sz="4" w:space="0" w:color="auto"/>
            </w:tcBorders>
          </w:tcPr>
          <w:p w14:paraId="76AAB420" w14:textId="77777777" w:rsidR="00862708" w:rsidRPr="00140E21" w:rsidRDefault="00862708" w:rsidP="002859F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CD2C3C" w14:textId="77777777" w:rsidR="00862708" w:rsidRPr="00140E21" w:rsidRDefault="00862708" w:rsidP="002859FA">
            <w:pPr>
              <w:pStyle w:val="TAL"/>
              <w:rPr>
                <w:rFonts w:eastAsia="Malgun Gothic"/>
                <w:b/>
              </w:rPr>
            </w:pPr>
            <w:r w:rsidRPr="00140E21">
              <w:rPr>
                <w:rFonts w:eastAsia="Malgun Gothic"/>
                <w:b/>
              </w:rPr>
              <w:t>For emergency PDU Session Id:</w:t>
            </w:r>
          </w:p>
        </w:tc>
      </w:tr>
      <w:tr w:rsidR="00862708" w:rsidRPr="00140E21" w14:paraId="1CFD3822" w14:textId="77777777" w:rsidTr="004A2E34">
        <w:trPr>
          <w:cantSplit/>
          <w:tblHeader/>
          <w:jc w:val="center"/>
        </w:trPr>
        <w:tc>
          <w:tcPr>
            <w:tcW w:w="1980" w:type="dxa"/>
            <w:vMerge/>
            <w:tcBorders>
              <w:left w:val="single" w:sz="4" w:space="0" w:color="auto"/>
              <w:right w:val="single" w:sz="4" w:space="0" w:color="auto"/>
            </w:tcBorders>
          </w:tcPr>
          <w:p w14:paraId="4E39A372"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02AE7" w14:textId="77777777" w:rsidR="00862708" w:rsidRPr="00140E21" w:rsidRDefault="00862708" w:rsidP="002859F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CBA9543" w14:textId="77777777" w:rsidR="00862708" w:rsidRPr="00140E21" w:rsidRDefault="00862708" w:rsidP="002859FA">
            <w:pPr>
              <w:pStyle w:val="TAL"/>
              <w:rPr>
                <w:rFonts w:eastAsia="Malgun Gothic"/>
              </w:rPr>
            </w:pPr>
            <w:r w:rsidRPr="00140E21">
              <w:rPr>
                <w:rFonts w:eastAsia="Malgun Gothic"/>
              </w:rPr>
              <w:t>The PGW-C+SMF FQDN for emergency session used for interworking with EPC.</w:t>
            </w:r>
          </w:p>
        </w:tc>
      </w:tr>
      <w:tr w:rsidR="00862708" w:rsidRPr="00140E21" w14:paraId="310FB946" w14:textId="77777777" w:rsidTr="004A2E34">
        <w:trPr>
          <w:cantSplit/>
          <w:tblHeader/>
          <w:jc w:val="center"/>
        </w:trPr>
        <w:tc>
          <w:tcPr>
            <w:tcW w:w="1980" w:type="dxa"/>
            <w:vMerge/>
            <w:tcBorders>
              <w:left w:val="single" w:sz="4" w:space="0" w:color="auto"/>
              <w:right w:val="single" w:sz="4" w:space="0" w:color="auto"/>
            </w:tcBorders>
          </w:tcPr>
          <w:p w14:paraId="395F2F84" w14:textId="77777777" w:rsidR="00862708" w:rsidRPr="00140E21" w:rsidRDefault="00862708" w:rsidP="002859F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AEB984" w14:textId="77777777" w:rsidR="00862708" w:rsidRPr="00140E21" w:rsidRDefault="00862708" w:rsidP="002859FA">
            <w:pPr>
              <w:pStyle w:val="TAL"/>
              <w:rPr>
                <w:rFonts w:eastAsia="Malgun Gothic"/>
                <w:b/>
              </w:rPr>
            </w:pPr>
            <w:r w:rsidRPr="00140E21">
              <w:rPr>
                <w:rFonts w:eastAsia="Malgun Gothic"/>
                <w:b/>
              </w:rPr>
              <w:t>For each non-emergency PDU Session Id:</w:t>
            </w:r>
          </w:p>
        </w:tc>
      </w:tr>
      <w:tr w:rsidR="00862708" w:rsidRPr="00140E21" w14:paraId="2102E00C" w14:textId="77777777" w:rsidTr="004A2E34">
        <w:trPr>
          <w:cantSplit/>
          <w:tblHeader/>
          <w:jc w:val="center"/>
        </w:trPr>
        <w:tc>
          <w:tcPr>
            <w:tcW w:w="1980" w:type="dxa"/>
            <w:vMerge/>
            <w:tcBorders>
              <w:left w:val="single" w:sz="4" w:space="0" w:color="auto"/>
              <w:right w:val="single" w:sz="4" w:space="0" w:color="auto"/>
            </w:tcBorders>
          </w:tcPr>
          <w:p w14:paraId="43436E5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E1858" w14:textId="77777777" w:rsidR="00862708" w:rsidRPr="00140E21" w:rsidRDefault="00862708" w:rsidP="002859F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52895AD" w14:textId="77777777" w:rsidR="00862708" w:rsidRPr="00140E21" w:rsidRDefault="00862708" w:rsidP="002859FA">
            <w:pPr>
              <w:pStyle w:val="TAL"/>
              <w:rPr>
                <w:rFonts w:eastAsia="Malgun Gothic"/>
              </w:rPr>
            </w:pPr>
            <w:r w:rsidRPr="00140E21">
              <w:rPr>
                <w:rFonts w:eastAsia="Malgun Gothic"/>
              </w:rPr>
              <w:t>DNN for the PDU Session.</w:t>
            </w:r>
          </w:p>
        </w:tc>
      </w:tr>
      <w:tr w:rsidR="00862708" w:rsidRPr="00140E21" w14:paraId="68D575BF" w14:textId="77777777" w:rsidTr="004A2E34">
        <w:trPr>
          <w:cantSplit/>
          <w:tblHeader/>
          <w:jc w:val="center"/>
        </w:trPr>
        <w:tc>
          <w:tcPr>
            <w:tcW w:w="1980" w:type="dxa"/>
            <w:vMerge/>
            <w:tcBorders>
              <w:left w:val="single" w:sz="4" w:space="0" w:color="auto"/>
              <w:right w:val="single" w:sz="4" w:space="0" w:color="auto"/>
            </w:tcBorders>
          </w:tcPr>
          <w:p w14:paraId="0659E9C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B3537" w14:textId="77777777" w:rsidR="00862708" w:rsidRPr="00140E21" w:rsidRDefault="00862708" w:rsidP="002859F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5E54D5B" w14:textId="77777777" w:rsidR="00862708" w:rsidRPr="00140E21" w:rsidRDefault="00862708" w:rsidP="002859FA">
            <w:pPr>
              <w:pStyle w:val="TAL"/>
              <w:rPr>
                <w:rFonts w:eastAsia="Malgun Gothic"/>
              </w:rPr>
            </w:pPr>
            <w:r w:rsidRPr="00140E21">
              <w:rPr>
                <w:rFonts w:eastAsia="Malgun Gothic"/>
              </w:rPr>
              <w:t>Allocated SMF for the PDU Session. Includes SMF IP Address and SMF NF Id.</w:t>
            </w:r>
          </w:p>
        </w:tc>
      </w:tr>
      <w:tr w:rsidR="00862708" w:rsidRPr="00140E21" w14:paraId="4B876ABC" w14:textId="77777777" w:rsidTr="004A2E34">
        <w:trPr>
          <w:cantSplit/>
          <w:tblHeader/>
          <w:jc w:val="center"/>
        </w:trPr>
        <w:tc>
          <w:tcPr>
            <w:tcW w:w="1980" w:type="dxa"/>
            <w:vMerge/>
            <w:tcBorders>
              <w:left w:val="single" w:sz="4" w:space="0" w:color="auto"/>
              <w:right w:val="single" w:sz="4" w:space="0" w:color="auto"/>
            </w:tcBorders>
          </w:tcPr>
          <w:p w14:paraId="60130A7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618AD" w14:textId="77777777" w:rsidR="00862708" w:rsidRPr="00140E21" w:rsidRDefault="00862708" w:rsidP="002859FA">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146D98B1" w14:textId="77777777" w:rsidR="00862708" w:rsidRPr="00140E21" w:rsidRDefault="00862708" w:rsidP="002859FA">
            <w:pPr>
              <w:pStyle w:val="TAL"/>
              <w:rPr>
                <w:rFonts w:eastAsia="Malgun Gothic"/>
              </w:rPr>
            </w:pPr>
            <w:r w:rsidRPr="00140E21">
              <w:rPr>
                <w:rFonts w:eastAsia="Malgun Gothic"/>
              </w:rPr>
              <w:t>The S5/S8 PGW-C+SMF FQDN used for interworking with EPS (see NOTE 5).</w:t>
            </w:r>
          </w:p>
        </w:tc>
      </w:tr>
      <w:tr w:rsidR="00862708" w:rsidRPr="00140E21" w14:paraId="6275AB70" w14:textId="77777777" w:rsidTr="004A2E34">
        <w:trPr>
          <w:cantSplit/>
          <w:tblHeader/>
          <w:jc w:val="center"/>
          <w:ins w:id="27" w:author="Ericsson User" w:date="2020-01-27T10:41:00Z"/>
        </w:trPr>
        <w:tc>
          <w:tcPr>
            <w:tcW w:w="1980" w:type="dxa"/>
            <w:vMerge/>
            <w:tcBorders>
              <w:left w:val="single" w:sz="4" w:space="0" w:color="auto"/>
              <w:right w:val="single" w:sz="4" w:space="0" w:color="auto"/>
            </w:tcBorders>
          </w:tcPr>
          <w:p w14:paraId="35632FC1" w14:textId="77777777" w:rsidR="00862708" w:rsidRPr="00140E21" w:rsidRDefault="00862708" w:rsidP="002859FA">
            <w:pPr>
              <w:pStyle w:val="TAL"/>
              <w:rPr>
                <w:ins w:id="28" w:author="Ericsson User" w:date="2020-01-27T10: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BC0FA" w14:textId="3E51A228" w:rsidR="00862708" w:rsidRPr="00140E21" w:rsidRDefault="00862708" w:rsidP="002859FA">
            <w:pPr>
              <w:pStyle w:val="TAL"/>
              <w:rPr>
                <w:ins w:id="29" w:author="Ericsson User" w:date="2020-01-27T10:41:00Z"/>
                <w:rFonts w:eastAsia="Malgun Gothic"/>
              </w:rPr>
            </w:pPr>
            <w:ins w:id="30" w:author="Ericsson User" w:date="2020-01-27T10:41:00Z">
              <w:r>
                <w:rPr>
                  <w:rFonts w:eastAsia="Malgun Gothic"/>
                </w:rPr>
                <w:t xml:space="preserve">PCF </w:t>
              </w:r>
              <w:r w:rsidR="00151AEA">
                <w:rPr>
                  <w:rFonts w:eastAsia="Malgun Gothic"/>
                </w:rPr>
                <w:t>instance Id</w:t>
              </w:r>
            </w:ins>
          </w:p>
        </w:tc>
        <w:tc>
          <w:tcPr>
            <w:tcW w:w="4225" w:type="dxa"/>
            <w:tcBorders>
              <w:top w:val="single" w:sz="4" w:space="0" w:color="auto"/>
              <w:left w:val="single" w:sz="4" w:space="0" w:color="auto"/>
              <w:bottom w:val="single" w:sz="4" w:space="0" w:color="auto"/>
              <w:right w:val="single" w:sz="4" w:space="0" w:color="auto"/>
            </w:tcBorders>
          </w:tcPr>
          <w:p w14:paraId="5E9703B2" w14:textId="26CEE7DF" w:rsidR="00862708" w:rsidRPr="00140E21" w:rsidRDefault="00151AEA" w:rsidP="002859FA">
            <w:pPr>
              <w:pStyle w:val="TAL"/>
              <w:rPr>
                <w:ins w:id="31" w:author="Ericsson User" w:date="2020-01-27T10:41:00Z"/>
                <w:rFonts w:eastAsia="Malgun Gothic"/>
              </w:rPr>
            </w:pPr>
            <w:ins w:id="32" w:author="Ericsson User" w:date="2020-01-27T10:41:00Z">
              <w:r>
                <w:rPr>
                  <w:rFonts w:eastAsia="Malgun Gothic"/>
                </w:rPr>
                <w:t>The PCF instance id servin</w:t>
              </w:r>
            </w:ins>
            <w:ins w:id="33" w:author="Ericsson User" w:date="2020-01-27T10:42:00Z">
              <w:r>
                <w:rPr>
                  <w:rFonts w:eastAsia="Malgun Gothic"/>
                </w:rPr>
                <w:t>g the PDU session</w:t>
              </w:r>
              <w:r w:rsidR="00E56F28">
                <w:rPr>
                  <w:rFonts w:eastAsia="Malgun Gothic"/>
                </w:rPr>
                <w:t>.</w:t>
              </w:r>
            </w:ins>
          </w:p>
        </w:tc>
      </w:tr>
      <w:bookmarkEnd w:id="26"/>
      <w:tr w:rsidR="00862708" w:rsidRPr="00140E21" w14:paraId="1E002EA1"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25167D20" w14:textId="77777777" w:rsidR="00862708" w:rsidRPr="00140E21" w:rsidRDefault="00862708" w:rsidP="002859FA">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ACAEB65" w14:textId="77777777" w:rsidR="00862708" w:rsidRPr="00140E21" w:rsidRDefault="00862708" w:rsidP="002859F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B5796E" w14:textId="77777777" w:rsidR="00862708" w:rsidRPr="00140E21" w:rsidRDefault="00862708" w:rsidP="002859FA">
            <w:pPr>
              <w:pStyle w:val="TAL"/>
              <w:rPr>
                <w:rFonts w:eastAsia="Malgun Gothic"/>
              </w:rPr>
            </w:pPr>
            <w:r w:rsidRPr="00140E21">
              <w:rPr>
                <w:rFonts w:eastAsia="Malgun Gothic"/>
              </w:rPr>
              <w:t>Indicates SMS parameters subscribed for SMS service such as SMS teleservice, SMS barring list</w:t>
            </w:r>
          </w:p>
        </w:tc>
      </w:tr>
      <w:tr w:rsidR="00862708" w:rsidRPr="00140E21" w14:paraId="68B37BF7"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08099CC6" w14:textId="77777777" w:rsidR="00862708" w:rsidRPr="00140E21" w:rsidRDefault="00862708" w:rsidP="002859FA">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D019F0" w14:textId="77777777" w:rsidR="00862708" w:rsidRPr="00140E21" w:rsidRDefault="00862708" w:rsidP="002859F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800D5E" w14:textId="77777777" w:rsidR="00862708" w:rsidRPr="00140E21" w:rsidRDefault="00862708" w:rsidP="002859FA">
            <w:pPr>
              <w:pStyle w:val="TAL"/>
              <w:rPr>
                <w:rFonts w:eastAsia="Malgun Gothic"/>
              </w:rPr>
            </w:pPr>
            <w:r w:rsidRPr="00140E21">
              <w:rPr>
                <w:rFonts w:eastAsia="Malgun Gothic"/>
              </w:rPr>
              <w:t>Trace requirements about a UE (e.g. trace reference, address of the Trace Collection Entity, etc.) is defined in TS 32.421 [39].</w:t>
            </w:r>
          </w:p>
          <w:p w14:paraId="788D8851" w14:textId="77777777" w:rsidR="00862708" w:rsidRPr="00140E21" w:rsidRDefault="00862708" w:rsidP="002859FA">
            <w:pPr>
              <w:pStyle w:val="TAL"/>
              <w:rPr>
                <w:rFonts w:eastAsia="Malgun Gothic"/>
              </w:rPr>
            </w:pPr>
            <w:r w:rsidRPr="00140E21">
              <w:rPr>
                <w:rFonts w:eastAsia="Malgun Gothic"/>
              </w:rPr>
              <w:t>This information is only sent to a SMSF in HPLMN.</w:t>
            </w:r>
          </w:p>
        </w:tc>
      </w:tr>
      <w:tr w:rsidR="00862708" w:rsidRPr="00140E21" w14:paraId="51FFE06D"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48A7AC57" w14:textId="77777777" w:rsidR="00862708" w:rsidRPr="00140E21" w:rsidRDefault="00862708" w:rsidP="002859FA">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8B57E0" w14:textId="77777777" w:rsidR="00862708" w:rsidRPr="00140E21" w:rsidRDefault="00862708" w:rsidP="002859F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3B71725" w14:textId="77777777" w:rsidR="00862708" w:rsidRPr="00140E21" w:rsidRDefault="00862708" w:rsidP="002859FA">
            <w:pPr>
              <w:pStyle w:val="TAL"/>
              <w:rPr>
                <w:rFonts w:eastAsia="Malgun Gothic"/>
              </w:rPr>
            </w:pPr>
            <w:r w:rsidRPr="00140E21">
              <w:rPr>
                <w:rFonts w:eastAsia="Malgun Gothic"/>
              </w:rPr>
              <w:t>Indicates subscription to any SMS delivery service over NAS irrespective of access type.</w:t>
            </w:r>
          </w:p>
        </w:tc>
      </w:tr>
      <w:tr w:rsidR="00862708" w:rsidRPr="00140E21" w14:paraId="01062AC8"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60518458" w14:textId="77777777" w:rsidR="00862708" w:rsidRPr="00140E21" w:rsidRDefault="00862708" w:rsidP="002859FA">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24F2080" w14:textId="77777777" w:rsidR="00862708" w:rsidRPr="00140E21" w:rsidRDefault="00862708" w:rsidP="002859F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09EA3FF" w14:textId="77777777" w:rsidR="00862708" w:rsidRPr="00140E21" w:rsidRDefault="00862708" w:rsidP="002859FA">
            <w:pPr>
              <w:pStyle w:val="TAL"/>
              <w:rPr>
                <w:rFonts w:eastAsia="Malgun Gothic"/>
              </w:rPr>
            </w:pPr>
          </w:p>
        </w:tc>
      </w:tr>
      <w:tr w:rsidR="00862708" w:rsidRPr="00140E21" w14:paraId="308C5531"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64A3F686" w14:textId="77777777" w:rsidR="00862708" w:rsidRPr="00140E21" w:rsidRDefault="00862708" w:rsidP="002859FA">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135518B" w14:textId="77777777" w:rsidR="00862708" w:rsidRPr="00140E21" w:rsidRDefault="00862708" w:rsidP="002859F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85FEC9" w14:textId="77777777" w:rsidR="00862708" w:rsidRPr="00140E21" w:rsidRDefault="00862708" w:rsidP="002859FA">
            <w:pPr>
              <w:pStyle w:val="TAL"/>
              <w:rPr>
                <w:rFonts w:eastAsia="Malgun Gothic"/>
              </w:rPr>
            </w:pPr>
            <w:r w:rsidRPr="00140E21">
              <w:rPr>
                <w:rFonts w:eastAsia="Malgun Gothic"/>
              </w:rPr>
              <w:t>Indicates SMSF allocated for the UE, including SMSF address and SMSF NF ID.</w:t>
            </w:r>
          </w:p>
        </w:tc>
      </w:tr>
      <w:tr w:rsidR="00862708" w:rsidRPr="00140E21" w14:paraId="500D67B2"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12ACF4A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322FC" w14:textId="77777777" w:rsidR="00862708" w:rsidRPr="00140E21" w:rsidRDefault="00862708" w:rsidP="002859F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4D1CF61" w14:textId="77777777" w:rsidR="00862708" w:rsidRPr="00140E21" w:rsidRDefault="00862708" w:rsidP="002859FA">
            <w:pPr>
              <w:pStyle w:val="TAL"/>
              <w:rPr>
                <w:rFonts w:eastAsia="Malgun Gothic"/>
              </w:rPr>
            </w:pPr>
            <w:r w:rsidRPr="00140E21">
              <w:rPr>
                <w:rFonts w:eastAsia="Malgun Gothic"/>
              </w:rPr>
              <w:t>3GPP or non-3GPP access through this SMSF</w:t>
            </w:r>
          </w:p>
        </w:tc>
      </w:tr>
      <w:tr w:rsidR="00862708" w:rsidRPr="00140E21" w14:paraId="18651FB2" w14:textId="77777777" w:rsidTr="002859FA">
        <w:trPr>
          <w:cantSplit/>
          <w:trHeight w:val="210"/>
          <w:tblHeader/>
          <w:jc w:val="center"/>
        </w:trPr>
        <w:tc>
          <w:tcPr>
            <w:tcW w:w="1980" w:type="dxa"/>
            <w:tcBorders>
              <w:top w:val="single" w:sz="4" w:space="0" w:color="auto"/>
              <w:left w:val="single" w:sz="4" w:space="0" w:color="auto"/>
              <w:bottom w:val="nil"/>
              <w:right w:val="single" w:sz="4" w:space="0" w:color="auto"/>
            </w:tcBorders>
          </w:tcPr>
          <w:p w14:paraId="2D4FFEFE" w14:textId="77777777" w:rsidR="00862708" w:rsidRPr="00140E21" w:rsidRDefault="00862708" w:rsidP="002859FA">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F61C41" w14:textId="77777777" w:rsidR="00862708" w:rsidRPr="00140E21" w:rsidRDefault="00862708" w:rsidP="002859FA">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A6DC7B" w14:textId="77777777" w:rsidR="00862708" w:rsidRPr="00140E21" w:rsidRDefault="00862708" w:rsidP="002859FA">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62708" w:rsidRPr="00140E21" w14:paraId="742F1962" w14:textId="77777777" w:rsidTr="002859FA">
        <w:trPr>
          <w:cantSplit/>
          <w:trHeight w:val="210"/>
          <w:tblHeader/>
          <w:jc w:val="center"/>
        </w:trPr>
        <w:tc>
          <w:tcPr>
            <w:tcW w:w="1980" w:type="dxa"/>
            <w:tcBorders>
              <w:top w:val="nil"/>
              <w:left w:val="single" w:sz="4" w:space="0" w:color="auto"/>
              <w:bottom w:val="nil"/>
              <w:right w:val="single" w:sz="4" w:space="0" w:color="auto"/>
            </w:tcBorders>
          </w:tcPr>
          <w:p w14:paraId="7A7DAE4D" w14:textId="77777777" w:rsidR="00862708" w:rsidRPr="00140E21" w:rsidRDefault="00862708" w:rsidP="002859FA">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294BA7B" w14:textId="77777777" w:rsidR="00862708" w:rsidRPr="00140E21" w:rsidRDefault="00862708" w:rsidP="002859FA">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EC2D9EC" w14:textId="77777777" w:rsidR="00862708" w:rsidRPr="00140E21" w:rsidRDefault="00862708" w:rsidP="002859FA">
            <w:pPr>
              <w:pStyle w:val="TAL"/>
              <w:rPr>
                <w:rFonts w:eastAsia="SimSun"/>
              </w:rPr>
            </w:pPr>
            <w:r w:rsidRPr="00140E21">
              <w:rPr>
                <w:rFonts w:eastAsia="Malgun Gothic"/>
              </w:rPr>
              <w:t>List of the subscribed internal group(s) that the UE belongs to.</w:t>
            </w:r>
          </w:p>
        </w:tc>
      </w:tr>
      <w:tr w:rsidR="00862708" w:rsidRPr="00140E21" w14:paraId="38AB8E4D" w14:textId="77777777" w:rsidTr="002859FA">
        <w:trPr>
          <w:cantSplit/>
          <w:trHeight w:val="210"/>
          <w:tblHeader/>
          <w:jc w:val="center"/>
        </w:trPr>
        <w:tc>
          <w:tcPr>
            <w:tcW w:w="1980" w:type="dxa"/>
            <w:tcBorders>
              <w:top w:val="nil"/>
              <w:left w:val="single" w:sz="4" w:space="0" w:color="auto"/>
              <w:bottom w:val="nil"/>
              <w:right w:val="single" w:sz="4" w:space="0" w:color="auto"/>
            </w:tcBorders>
          </w:tcPr>
          <w:p w14:paraId="4DEDBEF5" w14:textId="77777777" w:rsidR="00862708" w:rsidRPr="00140E21" w:rsidRDefault="00862708" w:rsidP="002859FA">
            <w:pPr>
              <w:pStyle w:val="TAL"/>
              <w:rPr>
                <w:rFonts w:eastAsia="SimSun"/>
              </w:rPr>
            </w:pPr>
          </w:p>
        </w:tc>
        <w:tc>
          <w:tcPr>
            <w:tcW w:w="2811" w:type="dxa"/>
            <w:tcBorders>
              <w:top w:val="single" w:sz="4" w:space="0" w:color="auto"/>
              <w:left w:val="single" w:sz="4" w:space="0" w:color="auto"/>
              <w:right w:val="single" w:sz="4" w:space="0" w:color="auto"/>
            </w:tcBorders>
          </w:tcPr>
          <w:p w14:paraId="34C3AEAC" w14:textId="77777777" w:rsidR="00862708" w:rsidRPr="00140E21" w:rsidRDefault="00862708" w:rsidP="002859FA">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210C504" w14:textId="77777777" w:rsidR="00862708" w:rsidRPr="00140E21" w:rsidRDefault="00862708" w:rsidP="002859FA">
            <w:pPr>
              <w:pStyle w:val="TAL"/>
              <w:rPr>
                <w:rFonts w:eastAsia="SimSun"/>
              </w:rPr>
            </w:pPr>
            <w:r w:rsidRPr="00140E21">
              <w:rPr>
                <w:rFonts w:eastAsia="SimSun"/>
              </w:rPr>
              <w:t>Trace requirements about a UE (e.g. trace reference, address of the Trace Collection Entity, etc…) is defined in TS 32.421 [39].</w:t>
            </w:r>
          </w:p>
          <w:p w14:paraId="6862FDB2" w14:textId="77777777" w:rsidR="00862708" w:rsidRPr="00140E21" w:rsidRDefault="00862708" w:rsidP="002859FA">
            <w:pPr>
              <w:pStyle w:val="TAL"/>
              <w:rPr>
                <w:rFonts w:eastAsia="SimSun"/>
              </w:rPr>
            </w:pPr>
            <w:r w:rsidRPr="00140E21">
              <w:rPr>
                <w:rFonts w:eastAsia="SimSun"/>
              </w:rPr>
              <w:t>This information is only sent to a SMF in the HPLMN or one of its equivalent PLMN(s).</w:t>
            </w:r>
          </w:p>
        </w:tc>
      </w:tr>
      <w:tr w:rsidR="00862708" w:rsidRPr="00140E21" w14:paraId="1F7AF475" w14:textId="77777777" w:rsidTr="002859FA">
        <w:trPr>
          <w:cantSplit/>
          <w:tblHeader/>
          <w:jc w:val="center"/>
        </w:trPr>
        <w:tc>
          <w:tcPr>
            <w:tcW w:w="1980" w:type="dxa"/>
            <w:tcBorders>
              <w:top w:val="nil"/>
              <w:left w:val="single" w:sz="4" w:space="0" w:color="auto"/>
              <w:bottom w:val="nil"/>
              <w:right w:val="single" w:sz="4" w:space="0" w:color="auto"/>
            </w:tcBorders>
          </w:tcPr>
          <w:p w14:paraId="287EE462" w14:textId="77777777" w:rsidR="00862708" w:rsidRPr="00140E21" w:rsidRDefault="00862708" w:rsidP="002859F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0C5739" w14:textId="77777777" w:rsidR="00862708" w:rsidRPr="00140E21" w:rsidRDefault="00862708" w:rsidP="002859FA">
            <w:pPr>
              <w:pStyle w:val="TAL"/>
              <w:rPr>
                <w:rFonts w:eastAsia="Malgun Gothic"/>
                <w:b/>
              </w:rPr>
            </w:pPr>
            <w:r w:rsidRPr="00140E21">
              <w:rPr>
                <w:rFonts w:eastAsia="Malgun Gothic"/>
                <w:b/>
              </w:rPr>
              <w:t>Session Management Subscription data contains one or more S-NSSAI level subscription data:</w:t>
            </w:r>
          </w:p>
        </w:tc>
      </w:tr>
      <w:tr w:rsidR="00862708" w:rsidRPr="00140E21" w14:paraId="5313C162" w14:textId="77777777" w:rsidTr="002859FA">
        <w:trPr>
          <w:cantSplit/>
          <w:tblHeader/>
          <w:jc w:val="center"/>
        </w:trPr>
        <w:tc>
          <w:tcPr>
            <w:tcW w:w="1980" w:type="dxa"/>
            <w:tcBorders>
              <w:top w:val="nil"/>
              <w:left w:val="single" w:sz="4" w:space="0" w:color="auto"/>
              <w:bottom w:val="nil"/>
              <w:right w:val="single" w:sz="4" w:space="0" w:color="auto"/>
            </w:tcBorders>
          </w:tcPr>
          <w:p w14:paraId="4B0102AC"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055FB" w14:textId="77777777" w:rsidR="00862708" w:rsidRPr="00140E21" w:rsidRDefault="00862708" w:rsidP="002859F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37F3B53" w14:textId="77777777" w:rsidR="00862708" w:rsidRPr="00140E21" w:rsidRDefault="00862708" w:rsidP="002859FA">
            <w:pPr>
              <w:pStyle w:val="TAL"/>
              <w:rPr>
                <w:rFonts w:eastAsia="Malgun Gothic"/>
              </w:rPr>
            </w:pPr>
            <w:r w:rsidRPr="00140E21">
              <w:rPr>
                <w:rFonts w:eastAsia="Malgun Gothic"/>
              </w:rPr>
              <w:t>Indicates the value of the S-NSSAI.</w:t>
            </w:r>
          </w:p>
        </w:tc>
      </w:tr>
      <w:tr w:rsidR="00862708" w:rsidRPr="00140E21" w14:paraId="3096B06B" w14:textId="77777777" w:rsidTr="002859FA">
        <w:trPr>
          <w:cantSplit/>
          <w:tblHeader/>
          <w:jc w:val="center"/>
        </w:trPr>
        <w:tc>
          <w:tcPr>
            <w:tcW w:w="1980" w:type="dxa"/>
            <w:tcBorders>
              <w:top w:val="nil"/>
              <w:left w:val="single" w:sz="4" w:space="0" w:color="auto"/>
              <w:bottom w:val="nil"/>
              <w:right w:val="single" w:sz="4" w:space="0" w:color="auto"/>
            </w:tcBorders>
          </w:tcPr>
          <w:p w14:paraId="37EEB6ED"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C7245" w14:textId="77777777" w:rsidR="00862708" w:rsidRPr="00140E21" w:rsidRDefault="00862708" w:rsidP="002859F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E8A88C" w14:textId="77777777" w:rsidR="00862708" w:rsidRPr="00140E21" w:rsidRDefault="00862708" w:rsidP="002859FA">
            <w:pPr>
              <w:pStyle w:val="TAL"/>
              <w:rPr>
                <w:rFonts w:eastAsia="Malgun Gothic"/>
              </w:rPr>
            </w:pPr>
            <w:r w:rsidRPr="00140E21">
              <w:rPr>
                <w:rFonts w:eastAsia="Malgun Gothic"/>
              </w:rPr>
              <w:t>List of the subscribed DNNs for the S-NSSAI (NOTE 1).</w:t>
            </w:r>
          </w:p>
        </w:tc>
      </w:tr>
      <w:tr w:rsidR="00862708" w:rsidRPr="00140E21" w14:paraId="53E73B43" w14:textId="77777777" w:rsidTr="002859FA">
        <w:trPr>
          <w:cantSplit/>
          <w:tblHeader/>
          <w:jc w:val="center"/>
        </w:trPr>
        <w:tc>
          <w:tcPr>
            <w:tcW w:w="1980" w:type="dxa"/>
            <w:tcBorders>
              <w:top w:val="nil"/>
              <w:left w:val="single" w:sz="4" w:space="0" w:color="auto"/>
              <w:bottom w:val="nil"/>
              <w:right w:val="single" w:sz="4" w:space="0" w:color="auto"/>
            </w:tcBorders>
          </w:tcPr>
          <w:p w14:paraId="1FFABD22" w14:textId="77777777" w:rsidR="00862708" w:rsidRPr="00140E21" w:rsidRDefault="00862708" w:rsidP="002859F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368708" w14:textId="77777777" w:rsidR="00862708" w:rsidRPr="00140E21" w:rsidRDefault="00862708" w:rsidP="002859FA">
            <w:pPr>
              <w:pStyle w:val="TAL"/>
              <w:rPr>
                <w:rFonts w:eastAsia="Malgun Gothic"/>
                <w:b/>
              </w:rPr>
            </w:pPr>
            <w:r w:rsidRPr="00140E21">
              <w:rPr>
                <w:rFonts w:eastAsia="Malgun Gothic"/>
                <w:b/>
              </w:rPr>
              <w:t>For each DNN in S-NSSAI level subscription data:</w:t>
            </w:r>
          </w:p>
        </w:tc>
      </w:tr>
      <w:tr w:rsidR="00862708" w:rsidRPr="00140E21" w14:paraId="23079FD1" w14:textId="77777777" w:rsidTr="002859FA">
        <w:trPr>
          <w:cantSplit/>
          <w:tblHeader/>
          <w:jc w:val="center"/>
        </w:trPr>
        <w:tc>
          <w:tcPr>
            <w:tcW w:w="1980" w:type="dxa"/>
            <w:tcBorders>
              <w:top w:val="nil"/>
              <w:left w:val="single" w:sz="4" w:space="0" w:color="auto"/>
              <w:bottom w:val="nil"/>
              <w:right w:val="single" w:sz="4" w:space="0" w:color="auto"/>
            </w:tcBorders>
          </w:tcPr>
          <w:p w14:paraId="68D94ED5"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224E1" w14:textId="77777777" w:rsidR="00862708" w:rsidRPr="00140E21" w:rsidRDefault="00862708" w:rsidP="002859F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3DD456" w14:textId="77777777" w:rsidR="00862708" w:rsidRPr="00140E21" w:rsidRDefault="00862708" w:rsidP="002859FA">
            <w:pPr>
              <w:pStyle w:val="TAL"/>
              <w:rPr>
                <w:rFonts w:eastAsia="Malgun Gothic"/>
              </w:rPr>
            </w:pPr>
            <w:r w:rsidRPr="00140E21">
              <w:rPr>
                <w:rFonts w:eastAsia="Malgun Gothic"/>
              </w:rPr>
              <w:t>DNN for the PDU Session.</w:t>
            </w:r>
          </w:p>
        </w:tc>
      </w:tr>
      <w:tr w:rsidR="00862708" w:rsidRPr="00140E21" w14:paraId="6B8580E0" w14:textId="77777777" w:rsidTr="002859FA">
        <w:trPr>
          <w:cantSplit/>
          <w:tblHeader/>
          <w:jc w:val="center"/>
        </w:trPr>
        <w:tc>
          <w:tcPr>
            <w:tcW w:w="1980" w:type="dxa"/>
            <w:tcBorders>
              <w:top w:val="nil"/>
              <w:left w:val="single" w:sz="4" w:space="0" w:color="auto"/>
              <w:bottom w:val="nil"/>
              <w:right w:val="single" w:sz="4" w:space="0" w:color="auto"/>
            </w:tcBorders>
          </w:tcPr>
          <w:p w14:paraId="768ACDB8"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2FFE8" w14:textId="77777777" w:rsidR="00862708" w:rsidRPr="00140E21" w:rsidRDefault="00862708" w:rsidP="002859FA">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7C204F0E" w14:textId="77777777" w:rsidR="00862708" w:rsidRPr="00140E21" w:rsidRDefault="00862708" w:rsidP="002859FA">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E85BBE0" w14:textId="77777777" w:rsidR="00862708" w:rsidRPr="00140E21" w:rsidRDefault="00862708" w:rsidP="002859FA">
            <w:pPr>
              <w:pStyle w:val="TAL"/>
              <w:rPr>
                <w:rFonts w:eastAsia="Malgun Gothic"/>
              </w:rPr>
            </w:pPr>
            <w:r w:rsidRPr="00140E21">
              <w:rPr>
                <w:rFonts w:eastAsia="Malgun Gothic"/>
              </w:rPr>
              <w:t>See NOTE 4.</w:t>
            </w:r>
          </w:p>
        </w:tc>
      </w:tr>
      <w:tr w:rsidR="00862708" w:rsidRPr="00140E21" w14:paraId="67A6CAF7" w14:textId="77777777" w:rsidTr="002859FA">
        <w:trPr>
          <w:cantSplit/>
          <w:tblHeader/>
          <w:jc w:val="center"/>
        </w:trPr>
        <w:tc>
          <w:tcPr>
            <w:tcW w:w="1980" w:type="dxa"/>
            <w:tcBorders>
              <w:top w:val="nil"/>
              <w:left w:val="single" w:sz="4" w:space="0" w:color="auto"/>
              <w:bottom w:val="nil"/>
              <w:right w:val="single" w:sz="4" w:space="0" w:color="auto"/>
            </w:tcBorders>
          </w:tcPr>
          <w:p w14:paraId="7BADFEFE"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C4C95" w14:textId="77777777" w:rsidR="00862708" w:rsidRPr="00140E21" w:rsidRDefault="00862708" w:rsidP="002859F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B2E924" w14:textId="77777777" w:rsidR="00862708" w:rsidRPr="00140E21" w:rsidRDefault="00862708" w:rsidP="002859F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62708" w:rsidRPr="00140E21" w14:paraId="40EFC8AE" w14:textId="77777777" w:rsidTr="002859FA">
        <w:trPr>
          <w:cantSplit/>
          <w:tblHeader/>
          <w:jc w:val="center"/>
        </w:trPr>
        <w:tc>
          <w:tcPr>
            <w:tcW w:w="1980" w:type="dxa"/>
            <w:tcBorders>
              <w:top w:val="nil"/>
              <w:left w:val="single" w:sz="4" w:space="0" w:color="auto"/>
              <w:bottom w:val="nil"/>
              <w:right w:val="single" w:sz="4" w:space="0" w:color="auto"/>
            </w:tcBorders>
          </w:tcPr>
          <w:p w14:paraId="04C54B1D"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F41CC" w14:textId="77777777" w:rsidR="00862708" w:rsidRPr="00140E21" w:rsidRDefault="00862708" w:rsidP="002859F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EBF3AB" w14:textId="77777777" w:rsidR="00862708" w:rsidRPr="00140E21" w:rsidRDefault="00862708" w:rsidP="002859FA">
            <w:pPr>
              <w:pStyle w:val="TAL"/>
              <w:rPr>
                <w:rFonts w:eastAsia="Malgun Gothic"/>
              </w:rPr>
            </w:pPr>
            <w:r w:rsidRPr="00140E21">
              <w:rPr>
                <w:rFonts w:eastAsia="Malgun Gothic"/>
              </w:rPr>
              <w:t>Indicates the default PDU Session Type for the DNN, S-NSSAI.</w:t>
            </w:r>
          </w:p>
        </w:tc>
      </w:tr>
      <w:tr w:rsidR="00862708" w:rsidRPr="00140E21" w14:paraId="6F2A789D" w14:textId="77777777" w:rsidTr="002859FA">
        <w:trPr>
          <w:cantSplit/>
          <w:tblHeader/>
          <w:jc w:val="center"/>
        </w:trPr>
        <w:tc>
          <w:tcPr>
            <w:tcW w:w="1980" w:type="dxa"/>
            <w:tcBorders>
              <w:top w:val="nil"/>
              <w:left w:val="single" w:sz="4" w:space="0" w:color="auto"/>
              <w:bottom w:val="nil"/>
              <w:right w:val="single" w:sz="4" w:space="0" w:color="auto"/>
            </w:tcBorders>
          </w:tcPr>
          <w:p w14:paraId="49F281B8"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746C2" w14:textId="77777777" w:rsidR="00862708" w:rsidRPr="00140E21" w:rsidRDefault="00862708" w:rsidP="002859F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12754A" w14:textId="77777777" w:rsidR="00862708" w:rsidRPr="00140E21" w:rsidRDefault="00862708" w:rsidP="002859FA">
            <w:pPr>
              <w:pStyle w:val="TAL"/>
              <w:rPr>
                <w:rFonts w:eastAsia="Malgun Gothic"/>
              </w:rPr>
            </w:pPr>
            <w:r w:rsidRPr="00140E21">
              <w:rPr>
                <w:rFonts w:eastAsia="Malgun Gothic"/>
              </w:rPr>
              <w:t>Indicates the allowed SSC modes for the DNN, S-NSSAI.</w:t>
            </w:r>
          </w:p>
        </w:tc>
      </w:tr>
      <w:tr w:rsidR="00862708" w:rsidRPr="00140E21" w14:paraId="1FB6CF77" w14:textId="77777777" w:rsidTr="002859FA">
        <w:trPr>
          <w:cantSplit/>
          <w:tblHeader/>
          <w:jc w:val="center"/>
        </w:trPr>
        <w:tc>
          <w:tcPr>
            <w:tcW w:w="1980" w:type="dxa"/>
            <w:tcBorders>
              <w:top w:val="nil"/>
              <w:left w:val="single" w:sz="4" w:space="0" w:color="auto"/>
              <w:bottom w:val="nil"/>
              <w:right w:val="single" w:sz="4" w:space="0" w:color="auto"/>
            </w:tcBorders>
          </w:tcPr>
          <w:p w14:paraId="4B620BFB"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27A39" w14:textId="77777777" w:rsidR="00862708" w:rsidRPr="00140E21" w:rsidRDefault="00862708" w:rsidP="002859F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1C78E9C" w14:textId="77777777" w:rsidR="00862708" w:rsidRPr="00140E21" w:rsidRDefault="00862708" w:rsidP="002859FA">
            <w:pPr>
              <w:pStyle w:val="TAL"/>
              <w:rPr>
                <w:rFonts w:eastAsia="Malgun Gothic"/>
              </w:rPr>
            </w:pPr>
            <w:r w:rsidRPr="00140E21">
              <w:rPr>
                <w:rFonts w:eastAsia="Malgun Gothic"/>
              </w:rPr>
              <w:t>Indicate the default SSC mode for the DNN, S-NSSAI.</w:t>
            </w:r>
          </w:p>
        </w:tc>
      </w:tr>
      <w:tr w:rsidR="00862708" w:rsidRPr="00140E21" w14:paraId="4F8D777B" w14:textId="77777777" w:rsidTr="002859FA">
        <w:trPr>
          <w:cantSplit/>
          <w:tblHeader/>
          <w:jc w:val="center"/>
        </w:trPr>
        <w:tc>
          <w:tcPr>
            <w:tcW w:w="1980" w:type="dxa"/>
            <w:tcBorders>
              <w:top w:val="nil"/>
              <w:left w:val="single" w:sz="4" w:space="0" w:color="auto"/>
              <w:bottom w:val="nil"/>
              <w:right w:val="single" w:sz="4" w:space="0" w:color="auto"/>
            </w:tcBorders>
          </w:tcPr>
          <w:p w14:paraId="4341C513"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23042" w14:textId="77777777" w:rsidR="00862708" w:rsidRPr="00140E21" w:rsidRDefault="00862708" w:rsidP="002859F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9724353" w14:textId="77777777" w:rsidR="00862708" w:rsidRPr="00140E21" w:rsidRDefault="00862708" w:rsidP="002859FA">
            <w:pPr>
              <w:pStyle w:val="TAL"/>
              <w:rPr>
                <w:rFonts w:eastAsia="Malgun Gothic"/>
              </w:rPr>
            </w:pPr>
            <w:r w:rsidRPr="00140E21">
              <w:rPr>
                <w:rFonts w:eastAsia="Malgun Gothic"/>
              </w:rPr>
              <w:t>Indicates whether interworking with EPS is supported for this DNN and S-NSSAI.</w:t>
            </w:r>
          </w:p>
        </w:tc>
      </w:tr>
      <w:tr w:rsidR="00862708" w:rsidRPr="00140E21" w14:paraId="2568E91B" w14:textId="77777777" w:rsidTr="002859FA">
        <w:trPr>
          <w:cantSplit/>
          <w:tblHeader/>
          <w:jc w:val="center"/>
        </w:trPr>
        <w:tc>
          <w:tcPr>
            <w:tcW w:w="1980" w:type="dxa"/>
            <w:tcBorders>
              <w:top w:val="nil"/>
              <w:left w:val="single" w:sz="4" w:space="0" w:color="auto"/>
              <w:bottom w:val="nil"/>
              <w:right w:val="single" w:sz="4" w:space="0" w:color="auto"/>
            </w:tcBorders>
          </w:tcPr>
          <w:p w14:paraId="012D8999"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452E0" w14:textId="77777777" w:rsidR="00862708" w:rsidRPr="00140E21" w:rsidRDefault="00862708" w:rsidP="002859F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EC403A" w14:textId="77777777" w:rsidR="00862708" w:rsidRPr="00140E21" w:rsidRDefault="00862708" w:rsidP="002859FA">
            <w:pPr>
              <w:pStyle w:val="TAL"/>
              <w:rPr>
                <w:rFonts w:eastAsia="Malgun Gothic"/>
              </w:rPr>
            </w:pPr>
            <w:r w:rsidRPr="00140E21">
              <w:rPr>
                <w:rFonts w:eastAsia="Malgun Gothic"/>
              </w:rPr>
              <w:t>The QoS Flow level QoS parameter values (5QI and ARP) for the DNN, S-NSSAI (see clause 5.7.2.7 of TS 23.501 [2]).</w:t>
            </w:r>
          </w:p>
        </w:tc>
      </w:tr>
      <w:tr w:rsidR="00862708" w:rsidRPr="00140E21" w14:paraId="73F16007" w14:textId="77777777" w:rsidTr="002859FA">
        <w:trPr>
          <w:cantSplit/>
          <w:tblHeader/>
          <w:jc w:val="center"/>
        </w:trPr>
        <w:tc>
          <w:tcPr>
            <w:tcW w:w="1980" w:type="dxa"/>
            <w:tcBorders>
              <w:top w:val="nil"/>
              <w:left w:val="single" w:sz="4" w:space="0" w:color="auto"/>
              <w:bottom w:val="nil"/>
              <w:right w:val="single" w:sz="4" w:space="0" w:color="auto"/>
            </w:tcBorders>
          </w:tcPr>
          <w:p w14:paraId="44C38A59"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F547F" w14:textId="77777777" w:rsidR="00862708" w:rsidRPr="00140E21" w:rsidRDefault="00862708" w:rsidP="002859F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794FA6" w14:textId="77777777" w:rsidR="00862708" w:rsidRPr="00140E21" w:rsidRDefault="00862708" w:rsidP="002859FA">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62708" w:rsidRPr="00140E21" w14:paraId="00CB7D3A" w14:textId="77777777" w:rsidTr="002859FA">
        <w:trPr>
          <w:cantSplit/>
          <w:tblHeader/>
          <w:jc w:val="center"/>
        </w:trPr>
        <w:tc>
          <w:tcPr>
            <w:tcW w:w="1980" w:type="dxa"/>
            <w:tcBorders>
              <w:top w:val="nil"/>
              <w:left w:val="single" w:sz="4" w:space="0" w:color="auto"/>
              <w:bottom w:val="nil"/>
              <w:right w:val="single" w:sz="4" w:space="0" w:color="auto"/>
            </w:tcBorders>
          </w:tcPr>
          <w:p w14:paraId="0DFDECC0"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702D22" w14:textId="77777777" w:rsidR="00862708" w:rsidRPr="00140E21" w:rsidRDefault="00862708" w:rsidP="002859F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8051B6" w14:textId="77777777" w:rsidR="00862708" w:rsidRPr="00140E21" w:rsidRDefault="00862708" w:rsidP="002859F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62708" w:rsidRPr="00140E21" w14:paraId="4F218657" w14:textId="77777777" w:rsidTr="002859FA">
        <w:trPr>
          <w:cantSplit/>
          <w:tblHeader/>
          <w:jc w:val="center"/>
        </w:trPr>
        <w:tc>
          <w:tcPr>
            <w:tcW w:w="1980" w:type="dxa"/>
            <w:tcBorders>
              <w:top w:val="nil"/>
              <w:left w:val="single" w:sz="4" w:space="0" w:color="auto"/>
              <w:bottom w:val="nil"/>
              <w:right w:val="single" w:sz="4" w:space="0" w:color="auto"/>
            </w:tcBorders>
          </w:tcPr>
          <w:p w14:paraId="198FBFD6"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F3D33" w14:textId="77777777" w:rsidR="00862708" w:rsidRPr="00140E21" w:rsidRDefault="00862708" w:rsidP="002859F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59BA54E" w14:textId="77777777" w:rsidR="00862708" w:rsidRPr="00140E21" w:rsidRDefault="00862708" w:rsidP="002859FA">
            <w:pPr>
              <w:pStyle w:val="TAL"/>
              <w:rPr>
                <w:rFonts w:eastAsia="Malgun Gothic"/>
              </w:rPr>
            </w:pPr>
            <w:r w:rsidRPr="00140E21">
              <w:rPr>
                <w:rFonts w:eastAsia="Malgun Gothic"/>
              </w:rPr>
              <w:t>Indicate the static IP address/prefix for the DNN, S-NSSAI.</w:t>
            </w:r>
          </w:p>
        </w:tc>
      </w:tr>
      <w:tr w:rsidR="00862708" w:rsidRPr="00140E21" w14:paraId="42F6536B" w14:textId="77777777" w:rsidTr="002859FA">
        <w:trPr>
          <w:cantSplit/>
          <w:tblHeader/>
          <w:jc w:val="center"/>
        </w:trPr>
        <w:tc>
          <w:tcPr>
            <w:tcW w:w="1980" w:type="dxa"/>
            <w:tcBorders>
              <w:top w:val="nil"/>
              <w:left w:val="single" w:sz="4" w:space="0" w:color="auto"/>
              <w:bottom w:val="nil"/>
              <w:right w:val="single" w:sz="4" w:space="0" w:color="auto"/>
            </w:tcBorders>
          </w:tcPr>
          <w:p w14:paraId="542B8BC0"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9D1DEB" w14:textId="77777777" w:rsidR="00862708" w:rsidRPr="00140E21" w:rsidRDefault="00862708" w:rsidP="002859F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79179B2" w14:textId="77777777" w:rsidR="00862708" w:rsidRPr="00140E21" w:rsidRDefault="00862708" w:rsidP="002859FA">
            <w:pPr>
              <w:pStyle w:val="TAL"/>
              <w:rPr>
                <w:rFonts w:eastAsia="Malgun Gothic"/>
              </w:rPr>
            </w:pPr>
            <w:r w:rsidRPr="00140E21">
              <w:rPr>
                <w:rFonts w:eastAsia="Malgun Gothic"/>
              </w:rPr>
              <w:t>Indicates the security policy for integrity protection and encryption for the user plane.</w:t>
            </w:r>
          </w:p>
        </w:tc>
      </w:tr>
      <w:tr w:rsidR="00862708" w:rsidRPr="00140E21" w14:paraId="65C3B357" w14:textId="77777777" w:rsidTr="002859FA">
        <w:trPr>
          <w:cantSplit/>
          <w:tblHeader/>
          <w:jc w:val="center"/>
        </w:trPr>
        <w:tc>
          <w:tcPr>
            <w:tcW w:w="1980" w:type="dxa"/>
            <w:tcBorders>
              <w:top w:val="nil"/>
              <w:left w:val="single" w:sz="4" w:space="0" w:color="auto"/>
              <w:bottom w:val="nil"/>
              <w:right w:val="single" w:sz="4" w:space="0" w:color="auto"/>
            </w:tcBorders>
          </w:tcPr>
          <w:p w14:paraId="7EEAFAB9"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176A8" w14:textId="77777777" w:rsidR="00862708" w:rsidRPr="00140E21" w:rsidRDefault="00862708" w:rsidP="002859F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851D0CB" w14:textId="77777777" w:rsidR="00862708" w:rsidRPr="00140E21" w:rsidRDefault="00862708" w:rsidP="002859FA">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62708" w:rsidRPr="00140E21" w14:paraId="38C49087" w14:textId="77777777" w:rsidTr="002859FA">
        <w:trPr>
          <w:cantSplit/>
          <w:tblHeader/>
          <w:jc w:val="center"/>
        </w:trPr>
        <w:tc>
          <w:tcPr>
            <w:tcW w:w="1980" w:type="dxa"/>
            <w:tcBorders>
              <w:top w:val="nil"/>
              <w:left w:val="single" w:sz="4" w:space="0" w:color="auto"/>
              <w:bottom w:val="nil"/>
              <w:right w:val="single" w:sz="4" w:space="0" w:color="auto"/>
            </w:tcBorders>
          </w:tcPr>
          <w:p w14:paraId="1FC40845"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E7DF59D" w14:textId="77777777" w:rsidR="00862708" w:rsidRPr="00140E21" w:rsidRDefault="00862708" w:rsidP="002859F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1446ADF" w14:textId="77777777" w:rsidR="00862708" w:rsidRPr="00140E21" w:rsidRDefault="00862708" w:rsidP="002859F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62708" w:rsidRPr="00140E21" w14:paraId="7FCFB76C" w14:textId="77777777" w:rsidTr="002859FA">
        <w:trPr>
          <w:cantSplit/>
          <w:tblHeader/>
          <w:jc w:val="center"/>
        </w:trPr>
        <w:tc>
          <w:tcPr>
            <w:tcW w:w="1980" w:type="dxa"/>
            <w:tcBorders>
              <w:top w:val="nil"/>
              <w:left w:val="single" w:sz="4" w:space="0" w:color="auto"/>
              <w:bottom w:val="nil"/>
              <w:right w:val="single" w:sz="4" w:space="0" w:color="auto"/>
            </w:tcBorders>
          </w:tcPr>
          <w:p w14:paraId="67E968A1"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FC8C6" w14:textId="77777777" w:rsidR="00862708" w:rsidRPr="00140E21" w:rsidRDefault="00862708" w:rsidP="002859F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5A61710" w14:textId="77777777" w:rsidR="00862708" w:rsidRPr="00140E21" w:rsidRDefault="00862708" w:rsidP="002859FA">
            <w:pPr>
              <w:pStyle w:val="TAL"/>
              <w:rPr>
                <w:rFonts w:eastAsia="Malgun Gothic"/>
              </w:rPr>
            </w:pPr>
            <w:r w:rsidRPr="00140E21">
              <w:rPr>
                <w:rFonts w:eastAsia="Malgun Gothic"/>
              </w:rPr>
              <w:t>Information such as External Group Identifier, External Identifier, MSISDN, or AF ID used for SMF-NEF Connection.</w:t>
            </w:r>
          </w:p>
        </w:tc>
      </w:tr>
      <w:tr w:rsidR="00862708" w:rsidRPr="00140E21" w14:paraId="2C7CB0C2" w14:textId="77777777" w:rsidTr="002859FA">
        <w:trPr>
          <w:cantSplit/>
          <w:tblHeader/>
          <w:jc w:val="center"/>
        </w:trPr>
        <w:tc>
          <w:tcPr>
            <w:tcW w:w="1980" w:type="dxa"/>
            <w:tcBorders>
              <w:top w:val="nil"/>
              <w:left w:val="single" w:sz="4" w:space="0" w:color="auto"/>
              <w:bottom w:val="nil"/>
              <w:right w:val="single" w:sz="4" w:space="0" w:color="auto"/>
            </w:tcBorders>
          </w:tcPr>
          <w:p w14:paraId="5EBCA723"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4E221" w14:textId="77777777" w:rsidR="00862708" w:rsidRPr="00140E21" w:rsidRDefault="00862708" w:rsidP="002859F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43BB7E" w14:textId="77777777" w:rsidR="00862708" w:rsidRPr="00140E21" w:rsidRDefault="00862708" w:rsidP="002859F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62708" w:rsidRPr="00140E21" w14:paraId="1465C049" w14:textId="77777777" w:rsidTr="002859FA">
        <w:trPr>
          <w:cantSplit/>
          <w:tblHeader/>
          <w:jc w:val="center"/>
        </w:trPr>
        <w:tc>
          <w:tcPr>
            <w:tcW w:w="1980" w:type="dxa"/>
            <w:tcBorders>
              <w:top w:val="nil"/>
              <w:left w:val="single" w:sz="4" w:space="0" w:color="auto"/>
              <w:bottom w:val="nil"/>
              <w:right w:val="single" w:sz="4" w:space="0" w:color="auto"/>
            </w:tcBorders>
          </w:tcPr>
          <w:p w14:paraId="4695D01A"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D562D" w14:textId="77777777" w:rsidR="00862708" w:rsidRPr="00140E21" w:rsidRDefault="00862708" w:rsidP="002859FA">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3BFE94C" w14:textId="77777777" w:rsidR="00862708" w:rsidRPr="00140E21" w:rsidRDefault="00862708" w:rsidP="002859FA">
            <w:pPr>
              <w:pStyle w:val="TAL"/>
              <w:rPr>
                <w:rFonts w:eastAsia="Malgun Gothic"/>
              </w:rPr>
            </w:pPr>
            <w:r w:rsidRPr="00140E21">
              <w:rPr>
                <w:rFonts w:eastAsia="Malgun Gothic"/>
              </w:rPr>
              <w:t>Parameters on expected PDU session characteristics their corresponding validity times as specified in clause 4.15.6.3a.</w:t>
            </w:r>
          </w:p>
        </w:tc>
      </w:tr>
      <w:tr w:rsidR="00862708" w:rsidRPr="00140E21" w14:paraId="46FED353" w14:textId="77777777" w:rsidTr="002859FA">
        <w:trPr>
          <w:cantSplit/>
          <w:tblHeader/>
          <w:jc w:val="center"/>
        </w:trPr>
        <w:tc>
          <w:tcPr>
            <w:tcW w:w="1980" w:type="dxa"/>
            <w:tcBorders>
              <w:top w:val="nil"/>
              <w:left w:val="single" w:sz="4" w:space="0" w:color="auto"/>
              <w:bottom w:val="nil"/>
              <w:right w:val="single" w:sz="4" w:space="0" w:color="auto"/>
            </w:tcBorders>
          </w:tcPr>
          <w:p w14:paraId="1E8E626D"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2A206" w14:textId="77777777" w:rsidR="00862708" w:rsidRPr="00140E21" w:rsidRDefault="00862708" w:rsidP="002859F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DEEA362" w14:textId="77777777" w:rsidR="00862708" w:rsidRPr="00140E21" w:rsidRDefault="00862708" w:rsidP="002859FA">
            <w:pPr>
              <w:pStyle w:val="TAL"/>
              <w:rPr>
                <w:rFonts w:eastAsia="Malgun Gothic"/>
              </w:rPr>
            </w:pPr>
            <w:r>
              <w:rPr>
                <w:rFonts w:eastAsia="Malgun Gothic"/>
              </w:rPr>
              <w:t>Indicates whether MA PDU session establishment is allowed.</w:t>
            </w:r>
          </w:p>
        </w:tc>
      </w:tr>
      <w:tr w:rsidR="00862708" w:rsidRPr="00140E21" w14:paraId="7DFD3336" w14:textId="77777777" w:rsidTr="002859FA">
        <w:trPr>
          <w:cantSplit/>
          <w:tblHeader/>
          <w:jc w:val="center"/>
        </w:trPr>
        <w:tc>
          <w:tcPr>
            <w:tcW w:w="1980" w:type="dxa"/>
            <w:tcBorders>
              <w:top w:val="nil"/>
              <w:left w:val="single" w:sz="4" w:space="0" w:color="auto"/>
              <w:bottom w:val="nil"/>
              <w:right w:val="single" w:sz="4" w:space="0" w:color="auto"/>
            </w:tcBorders>
          </w:tcPr>
          <w:p w14:paraId="38FDE035"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2EE9" w14:textId="77777777" w:rsidR="00862708" w:rsidRDefault="00862708" w:rsidP="002859F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07A2CB" w14:textId="77777777" w:rsidR="00862708" w:rsidRDefault="00862708" w:rsidP="002859FA">
            <w:pPr>
              <w:pStyle w:val="TAL"/>
              <w:rPr>
                <w:rFonts w:eastAsia="Malgun Gothic"/>
              </w:rPr>
            </w:pPr>
            <w:r>
              <w:rPr>
                <w:rFonts w:eastAsia="Malgun Gothic"/>
              </w:rPr>
              <w:t>Indicates that whether the Secondary authentication/authorization is required for PDU Session Establishment as specified in clause 4.3.2.3.</w:t>
            </w:r>
          </w:p>
        </w:tc>
      </w:tr>
      <w:tr w:rsidR="00862708" w:rsidRPr="00140E21" w14:paraId="6A0FBCC7" w14:textId="77777777" w:rsidTr="002859FA">
        <w:trPr>
          <w:cantSplit/>
          <w:tblHeader/>
          <w:jc w:val="center"/>
        </w:trPr>
        <w:tc>
          <w:tcPr>
            <w:tcW w:w="1980" w:type="dxa"/>
            <w:tcBorders>
              <w:top w:val="single" w:sz="4" w:space="0" w:color="auto"/>
              <w:left w:val="single" w:sz="4" w:space="0" w:color="auto"/>
              <w:bottom w:val="nil"/>
              <w:right w:val="single" w:sz="4" w:space="0" w:color="auto"/>
            </w:tcBorders>
          </w:tcPr>
          <w:p w14:paraId="75A2AD47" w14:textId="77777777" w:rsidR="00862708" w:rsidRPr="00140E21" w:rsidRDefault="00862708" w:rsidP="002859FA">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CDE76FF" w14:textId="77777777" w:rsidR="00862708" w:rsidRPr="00140E21" w:rsidRDefault="00862708" w:rsidP="002859F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D881EBA" w14:textId="77777777" w:rsidR="00862708" w:rsidRPr="00140E21" w:rsidRDefault="00862708" w:rsidP="002859FA">
            <w:pPr>
              <w:pStyle w:val="TAL"/>
              <w:rPr>
                <w:rFonts w:eastAsia="Malgun Gothic"/>
              </w:rPr>
            </w:pPr>
            <w:r w:rsidRPr="00140E21">
              <w:rPr>
                <w:rFonts w:eastAsia="Malgun Gothic"/>
              </w:rPr>
              <w:t>Corresponding SUPI for input GPSI.</w:t>
            </w:r>
          </w:p>
        </w:tc>
      </w:tr>
      <w:tr w:rsidR="00862708" w:rsidRPr="00140E21" w14:paraId="23748B16" w14:textId="77777777" w:rsidTr="002859FA">
        <w:trPr>
          <w:cantSplit/>
          <w:tblHeader/>
          <w:jc w:val="center"/>
        </w:trPr>
        <w:tc>
          <w:tcPr>
            <w:tcW w:w="1980" w:type="dxa"/>
            <w:tcBorders>
              <w:top w:val="nil"/>
              <w:left w:val="single" w:sz="4" w:space="0" w:color="auto"/>
              <w:bottom w:val="nil"/>
              <w:right w:val="single" w:sz="4" w:space="0" w:color="auto"/>
            </w:tcBorders>
          </w:tcPr>
          <w:p w14:paraId="78CA1E31"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54053" w14:textId="77777777" w:rsidR="00862708" w:rsidRPr="00140E21" w:rsidRDefault="00862708" w:rsidP="002859F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7B19A2C" w14:textId="77777777" w:rsidR="00862708" w:rsidRPr="00140E21" w:rsidRDefault="00862708" w:rsidP="002859F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62708" w:rsidRPr="00140E21" w14:paraId="239C8851" w14:textId="77777777" w:rsidTr="002859FA">
        <w:trPr>
          <w:cantSplit/>
          <w:tblHeader/>
          <w:jc w:val="center"/>
        </w:trPr>
        <w:tc>
          <w:tcPr>
            <w:tcW w:w="1980" w:type="dxa"/>
            <w:tcBorders>
              <w:top w:val="nil"/>
              <w:left w:val="single" w:sz="4" w:space="0" w:color="auto"/>
              <w:bottom w:val="single" w:sz="4" w:space="0" w:color="auto"/>
              <w:right w:val="single" w:sz="4" w:space="0" w:color="auto"/>
            </w:tcBorders>
          </w:tcPr>
          <w:p w14:paraId="4908A38F" w14:textId="77777777" w:rsidR="00862708" w:rsidRPr="00140E21" w:rsidRDefault="00862708" w:rsidP="002859F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7733F" w14:textId="77777777" w:rsidR="00862708" w:rsidRPr="00140E21" w:rsidRDefault="00862708" w:rsidP="002859F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08D30F8" w14:textId="77777777" w:rsidR="00862708" w:rsidRPr="00140E21" w:rsidRDefault="00862708" w:rsidP="002859FA">
            <w:pPr>
              <w:pStyle w:val="TAL"/>
              <w:rPr>
                <w:rFonts w:eastAsia="Malgun Gothic"/>
              </w:rPr>
            </w:pPr>
            <w:r w:rsidRPr="00140E21">
              <w:rPr>
                <w:rFonts w:eastAsia="Malgun Gothic"/>
              </w:rPr>
              <w:t>Corresponding GPSI for input SUPI and Application Port ID.</w:t>
            </w:r>
          </w:p>
        </w:tc>
      </w:tr>
      <w:tr w:rsidR="00862708" w:rsidRPr="00140E21" w14:paraId="0DF8F230" w14:textId="77777777" w:rsidTr="002859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264652" w14:textId="77777777" w:rsidR="00862708" w:rsidRPr="00140E21" w:rsidRDefault="00862708" w:rsidP="002859FA">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26488CA" w14:textId="77777777" w:rsidR="00862708" w:rsidRPr="00140E21" w:rsidRDefault="00862708" w:rsidP="002859F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E06E6D" w14:textId="77777777" w:rsidR="00862708" w:rsidRPr="00140E21" w:rsidRDefault="00862708" w:rsidP="002859FA">
            <w:pPr>
              <w:pStyle w:val="TAL"/>
              <w:rPr>
                <w:rFonts w:eastAsia="Malgun Gothic"/>
              </w:rPr>
            </w:pPr>
            <w:r w:rsidRPr="00140E21">
              <w:rPr>
                <w:rFonts w:eastAsia="Malgun Gothic"/>
              </w:rPr>
              <w:t>For each DNN, indicates the PGW-C+SMF which support interworking with EPC.</w:t>
            </w:r>
          </w:p>
        </w:tc>
      </w:tr>
      <w:tr w:rsidR="00862708" w:rsidRPr="00140E21" w14:paraId="356719B0" w14:textId="77777777" w:rsidTr="002859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6FE3D2" w14:textId="77777777" w:rsidR="00862708" w:rsidRPr="00140E21" w:rsidRDefault="00862708" w:rsidP="002859FA">
            <w:pPr>
              <w:pStyle w:val="TAL"/>
              <w:rPr>
                <w:rFonts w:eastAsia="SimSun"/>
                <w:lang w:eastAsia="zh-CN"/>
              </w:rPr>
            </w:pPr>
            <w:r w:rsidRPr="00140E21">
              <w:rPr>
                <w:rFonts w:eastAsia="SimSun"/>
                <w:lang w:eastAsia="zh-CN"/>
              </w:rPr>
              <w:t>LCS privacy</w:t>
            </w:r>
          </w:p>
          <w:p w14:paraId="3983B499" w14:textId="77777777" w:rsidR="00862708" w:rsidRPr="00140E21" w:rsidRDefault="00862708" w:rsidP="002859FA">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CB42C19" w14:textId="77777777" w:rsidR="00862708" w:rsidRPr="00140E21" w:rsidRDefault="00862708" w:rsidP="002859F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70C7EBD" w14:textId="77777777" w:rsidR="00862708" w:rsidRPr="00140E21" w:rsidRDefault="00862708" w:rsidP="002859FA">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862708" w:rsidRPr="00140E21" w14:paraId="30EFB42F" w14:textId="77777777" w:rsidTr="002859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5146AF" w14:textId="77777777" w:rsidR="00862708" w:rsidRPr="00140E21" w:rsidRDefault="00862708" w:rsidP="002859FA">
            <w:pPr>
              <w:pStyle w:val="TAL"/>
              <w:rPr>
                <w:rFonts w:eastAsia="SimSun"/>
                <w:lang w:eastAsia="zh-CN"/>
              </w:rPr>
            </w:pPr>
            <w:r w:rsidRPr="00140E21">
              <w:rPr>
                <w:rFonts w:eastAsia="SimSun"/>
                <w:lang w:eastAsia="zh-CN"/>
              </w:rPr>
              <w:lastRenderedPageBreak/>
              <w:t>LCS mobile origination</w:t>
            </w:r>
          </w:p>
          <w:p w14:paraId="7C1187EE" w14:textId="77777777" w:rsidR="00862708" w:rsidRPr="00140E21" w:rsidRDefault="00862708" w:rsidP="002859FA">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798A5EE" w14:textId="77777777" w:rsidR="00862708" w:rsidRPr="00140E21" w:rsidRDefault="00862708" w:rsidP="002859F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62267AA" w14:textId="77777777" w:rsidR="00862708" w:rsidRPr="00140E21" w:rsidRDefault="00862708" w:rsidP="002859F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62708" w:rsidRPr="00140E21" w14:paraId="680F480F" w14:textId="77777777" w:rsidTr="002859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E0373A" w14:textId="77777777" w:rsidR="00862708" w:rsidRPr="00140E21" w:rsidRDefault="00862708" w:rsidP="002859F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B3A934" w14:textId="77777777" w:rsidR="00862708" w:rsidRPr="00140E21" w:rsidRDefault="00862708" w:rsidP="002859F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16EF08F" w14:textId="77777777" w:rsidR="00862708" w:rsidRPr="00140E21" w:rsidRDefault="00862708" w:rsidP="002859F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62708" w:rsidRPr="00140E21" w14:paraId="1E7DB7C3" w14:textId="77777777" w:rsidTr="002859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4C4470" w14:textId="77777777" w:rsidR="00862708" w:rsidRPr="00140E21" w:rsidRDefault="00862708" w:rsidP="002859FA">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1EA401F" w14:textId="77777777" w:rsidR="00862708" w:rsidRPr="00140E21" w:rsidRDefault="00862708" w:rsidP="002859F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AAD161" w14:textId="77777777" w:rsidR="00862708" w:rsidRDefault="00862708" w:rsidP="002859FA">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E2F7A90" w14:textId="77777777" w:rsidR="00862708" w:rsidRPr="00140E21" w:rsidRDefault="00862708" w:rsidP="002859FA">
            <w:pPr>
              <w:pStyle w:val="TAL"/>
              <w:rPr>
                <w:rFonts w:eastAsia="Malgun Gothic"/>
              </w:rPr>
            </w:pPr>
            <w:r>
              <w:rPr>
                <w:rFonts w:eastAsia="Malgun Gothic"/>
              </w:rPr>
              <w:t>Optionally, it includes an indication that the UDM requests an acknowledgement of the reception of this information from the UE.</w:t>
            </w:r>
          </w:p>
        </w:tc>
      </w:tr>
      <w:tr w:rsidR="00862708" w:rsidRPr="00140E21" w14:paraId="234D020C" w14:textId="77777777" w:rsidTr="002859FA">
        <w:trPr>
          <w:cantSplit/>
          <w:tblHeader/>
          <w:jc w:val="center"/>
        </w:trPr>
        <w:tc>
          <w:tcPr>
            <w:tcW w:w="9016" w:type="dxa"/>
            <w:gridSpan w:val="3"/>
            <w:tcBorders>
              <w:left w:val="single" w:sz="4" w:space="0" w:color="auto"/>
              <w:bottom w:val="single" w:sz="4" w:space="0" w:color="auto"/>
              <w:right w:val="single" w:sz="4" w:space="0" w:color="auto"/>
            </w:tcBorders>
          </w:tcPr>
          <w:p w14:paraId="57FF7853" w14:textId="77777777" w:rsidR="00862708" w:rsidRPr="00140E21" w:rsidRDefault="00862708" w:rsidP="002859FA">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EB7E2BD" w14:textId="77777777" w:rsidR="00862708" w:rsidRPr="00140E21" w:rsidRDefault="00862708" w:rsidP="002859FA">
            <w:pPr>
              <w:pStyle w:val="TAN"/>
              <w:rPr>
                <w:rFonts w:eastAsia="Malgun Gothic"/>
              </w:rPr>
            </w:pPr>
            <w:r w:rsidRPr="00140E21">
              <w:rPr>
                <w:rFonts w:eastAsia="Malgun Gothic"/>
              </w:rPr>
              <w:t>NOTE 2:</w:t>
            </w:r>
            <w:r w:rsidRPr="00140E21">
              <w:rPr>
                <w:rFonts w:eastAsia="Malgun Gothic"/>
              </w:rPr>
              <w:tab/>
              <w:t>The default DNN shall not be a wildcard DNN.</w:t>
            </w:r>
          </w:p>
          <w:p w14:paraId="6F825DA6" w14:textId="77777777" w:rsidR="00862708" w:rsidRPr="00140E21" w:rsidRDefault="00862708" w:rsidP="002859F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74FA635" w14:textId="77777777" w:rsidR="00862708" w:rsidRPr="00140E21" w:rsidRDefault="00862708" w:rsidP="002859FA">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5A837AA" w14:textId="77777777" w:rsidR="00862708" w:rsidRDefault="00862708" w:rsidP="002859F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6C4AB3" w14:textId="77777777" w:rsidR="00862708" w:rsidRDefault="00862708" w:rsidP="002859F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27A9BFB" w14:textId="77777777" w:rsidR="00862708" w:rsidRDefault="00862708" w:rsidP="002859F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4BEB5B1" w14:textId="77777777" w:rsidR="00862708" w:rsidRPr="00140E21" w:rsidRDefault="00862708" w:rsidP="002859F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5C54496B" w14:textId="77777777" w:rsidR="00862708" w:rsidRPr="00140E21" w:rsidRDefault="00862708" w:rsidP="00862708">
      <w:pPr>
        <w:pStyle w:val="FP"/>
        <w:rPr>
          <w:rFonts w:eastAsia="Malgun Gothic"/>
          <w:lang w:eastAsia="zh-CN"/>
        </w:rPr>
      </w:pPr>
    </w:p>
    <w:p w14:paraId="28917D84" w14:textId="77777777" w:rsidR="00862708" w:rsidRPr="00140E21" w:rsidRDefault="00862708" w:rsidP="0086270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62708" w:rsidRPr="00140E21" w14:paraId="2A5904AA" w14:textId="77777777" w:rsidTr="002859F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088FD27" w14:textId="77777777" w:rsidR="00862708" w:rsidRPr="00140E21" w:rsidRDefault="00862708" w:rsidP="002859F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64B6F4" w14:textId="77777777" w:rsidR="00862708" w:rsidRPr="00140E21" w:rsidRDefault="00862708" w:rsidP="002859F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CB9D28" w14:textId="77777777" w:rsidR="00862708" w:rsidRPr="00140E21" w:rsidRDefault="00862708" w:rsidP="002859FA">
            <w:pPr>
              <w:pStyle w:val="TAH"/>
              <w:rPr>
                <w:rFonts w:eastAsia="Malgun Gothic"/>
              </w:rPr>
            </w:pPr>
            <w:r w:rsidRPr="00140E21">
              <w:rPr>
                <w:rFonts w:eastAsia="Malgun Gothic"/>
              </w:rPr>
              <w:t>Description</w:t>
            </w:r>
          </w:p>
        </w:tc>
      </w:tr>
      <w:tr w:rsidR="00862708" w:rsidRPr="00140E21" w14:paraId="661F25A0" w14:textId="77777777" w:rsidTr="002859FA">
        <w:trPr>
          <w:cantSplit/>
          <w:jc w:val="center"/>
        </w:trPr>
        <w:tc>
          <w:tcPr>
            <w:tcW w:w="2297" w:type="dxa"/>
            <w:tcBorders>
              <w:top w:val="single" w:sz="4" w:space="0" w:color="auto"/>
              <w:left w:val="single" w:sz="4" w:space="0" w:color="auto"/>
              <w:bottom w:val="nil"/>
              <w:right w:val="single" w:sz="4" w:space="0" w:color="auto"/>
            </w:tcBorders>
            <w:hideMark/>
          </w:tcPr>
          <w:p w14:paraId="3414AE6C" w14:textId="77777777" w:rsidR="00862708" w:rsidRPr="00140E21" w:rsidRDefault="00862708" w:rsidP="002859FA">
            <w:pPr>
              <w:pStyle w:val="TAL"/>
              <w:rPr>
                <w:lang w:eastAsia="zh-CN"/>
              </w:rPr>
            </w:pPr>
          </w:p>
          <w:p w14:paraId="187435B6" w14:textId="77777777" w:rsidR="00862708" w:rsidRPr="00140E21" w:rsidRDefault="00862708" w:rsidP="002859F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D3D3DBE" w14:textId="77777777" w:rsidR="00862708" w:rsidRPr="00140E21" w:rsidRDefault="00862708" w:rsidP="002859F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766575" w14:textId="77777777" w:rsidR="00862708" w:rsidRPr="00140E21" w:rsidRDefault="00862708" w:rsidP="002859F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62708" w:rsidRPr="00140E21" w14:paraId="2C1517C8" w14:textId="77777777" w:rsidTr="002859FA">
        <w:trPr>
          <w:cantSplit/>
          <w:jc w:val="center"/>
        </w:trPr>
        <w:tc>
          <w:tcPr>
            <w:tcW w:w="0" w:type="auto"/>
            <w:tcBorders>
              <w:top w:val="nil"/>
              <w:left w:val="single" w:sz="4" w:space="0" w:color="auto"/>
              <w:bottom w:val="nil"/>
              <w:right w:val="single" w:sz="4" w:space="0" w:color="auto"/>
            </w:tcBorders>
            <w:vAlign w:val="center"/>
            <w:hideMark/>
          </w:tcPr>
          <w:p w14:paraId="53F34929" w14:textId="77777777" w:rsidR="00862708" w:rsidRPr="00140E21" w:rsidRDefault="00862708" w:rsidP="002859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74A8229" w14:textId="77777777" w:rsidR="00862708" w:rsidRPr="00140E21" w:rsidRDefault="00862708" w:rsidP="002859F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7037AF" w14:textId="77777777" w:rsidR="00862708" w:rsidRPr="00140E21" w:rsidRDefault="00862708" w:rsidP="002859F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62708" w:rsidRPr="00140E21" w14:paraId="451AE25D" w14:textId="77777777" w:rsidTr="002859FA">
        <w:trPr>
          <w:cantSplit/>
          <w:jc w:val="center"/>
        </w:trPr>
        <w:tc>
          <w:tcPr>
            <w:tcW w:w="0" w:type="auto"/>
            <w:tcBorders>
              <w:top w:val="nil"/>
              <w:left w:val="single" w:sz="4" w:space="0" w:color="auto"/>
              <w:bottom w:val="single" w:sz="4" w:space="0" w:color="auto"/>
              <w:right w:val="single" w:sz="4" w:space="0" w:color="auto"/>
            </w:tcBorders>
            <w:vAlign w:val="center"/>
            <w:hideMark/>
          </w:tcPr>
          <w:p w14:paraId="403E1A04" w14:textId="77777777" w:rsidR="00862708" w:rsidRPr="00140E21" w:rsidRDefault="00862708" w:rsidP="002859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978D46F" w14:textId="77777777" w:rsidR="00862708" w:rsidRPr="00140E21" w:rsidRDefault="00862708" w:rsidP="002859F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B7A7D05" w14:textId="77777777" w:rsidR="00862708" w:rsidRPr="00140E21" w:rsidRDefault="00862708" w:rsidP="002859FA">
            <w:pPr>
              <w:pStyle w:val="TAL"/>
              <w:rPr>
                <w:rFonts w:eastAsia="Malgun Gothic"/>
              </w:rPr>
            </w:pPr>
            <w:r w:rsidRPr="00140E21">
              <w:rPr>
                <w:rFonts w:eastAsia="Malgun Gothic"/>
              </w:rPr>
              <w:t>Corresponding SUPI list for input External Group Identifier</w:t>
            </w:r>
            <w:r>
              <w:rPr>
                <w:rFonts w:eastAsia="Malgun Gothic"/>
              </w:rPr>
              <w:t>.</w:t>
            </w:r>
          </w:p>
        </w:tc>
      </w:tr>
      <w:tr w:rsidR="00862708" w:rsidRPr="00140E21" w14:paraId="66F74814" w14:textId="77777777" w:rsidTr="002859FA">
        <w:trPr>
          <w:cantSplit/>
          <w:jc w:val="center"/>
        </w:trPr>
        <w:tc>
          <w:tcPr>
            <w:tcW w:w="2297" w:type="dxa"/>
            <w:tcBorders>
              <w:top w:val="single" w:sz="4" w:space="0" w:color="auto"/>
              <w:left w:val="single" w:sz="4" w:space="0" w:color="auto"/>
              <w:bottom w:val="nil"/>
              <w:right w:val="single" w:sz="4" w:space="0" w:color="auto"/>
            </w:tcBorders>
          </w:tcPr>
          <w:p w14:paraId="336AD072" w14:textId="77777777" w:rsidR="00862708" w:rsidRPr="00140E21" w:rsidRDefault="00862708" w:rsidP="002859FA">
            <w:pPr>
              <w:pStyle w:val="TAL"/>
              <w:rPr>
                <w:lang w:eastAsia="zh-CN"/>
              </w:rPr>
            </w:pPr>
          </w:p>
          <w:p w14:paraId="23CB63E8" w14:textId="77777777" w:rsidR="00862708" w:rsidRDefault="00862708" w:rsidP="002859FA">
            <w:pPr>
              <w:pStyle w:val="TAL"/>
              <w:rPr>
                <w:lang w:eastAsia="zh-CN"/>
              </w:rPr>
            </w:pPr>
            <w:r w:rsidRPr="00140E21">
              <w:rPr>
                <w:lang w:eastAsia="zh-CN"/>
              </w:rPr>
              <w:t>Group Data</w:t>
            </w:r>
          </w:p>
          <w:p w14:paraId="4CC4817D" w14:textId="77777777" w:rsidR="00862708" w:rsidRPr="00140E21" w:rsidRDefault="00862708" w:rsidP="002859F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879D2" w14:textId="77777777" w:rsidR="00862708" w:rsidRPr="00140E21" w:rsidRDefault="00862708" w:rsidP="002859F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5625DC" w14:textId="77777777" w:rsidR="00862708" w:rsidRPr="00140E21" w:rsidRDefault="00862708" w:rsidP="002859F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62708" w:rsidRPr="00140E21" w14:paraId="048A002D" w14:textId="77777777" w:rsidTr="002859FA">
        <w:trPr>
          <w:cantSplit/>
          <w:jc w:val="center"/>
        </w:trPr>
        <w:tc>
          <w:tcPr>
            <w:tcW w:w="0" w:type="auto"/>
            <w:tcBorders>
              <w:top w:val="nil"/>
              <w:left w:val="single" w:sz="4" w:space="0" w:color="auto"/>
              <w:bottom w:val="single" w:sz="4" w:space="0" w:color="auto"/>
              <w:right w:val="single" w:sz="4" w:space="0" w:color="auto"/>
            </w:tcBorders>
            <w:vAlign w:val="center"/>
          </w:tcPr>
          <w:p w14:paraId="37951B55" w14:textId="77777777" w:rsidR="00862708" w:rsidRPr="00140E21" w:rsidRDefault="00862708" w:rsidP="002859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464D37" w14:textId="77777777" w:rsidR="00862708" w:rsidRPr="00140E21" w:rsidRDefault="00862708" w:rsidP="002859F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A0D1FCF" w14:textId="77777777" w:rsidR="00862708" w:rsidRPr="00140E21" w:rsidRDefault="00862708" w:rsidP="002859FA">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862708" w:rsidRPr="00140E21" w14:paraId="448DB225" w14:textId="77777777" w:rsidTr="002859F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D3565C3" w14:textId="77777777" w:rsidR="00862708" w:rsidRPr="00140E21" w:rsidRDefault="00862708" w:rsidP="002859F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AF81A26" w14:textId="77777777" w:rsidR="00862708" w:rsidRPr="00140E21" w:rsidRDefault="00862708" w:rsidP="00862708">
      <w:pPr>
        <w:pStyle w:val="FP"/>
        <w:rPr>
          <w:rFonts w:eastAsia="Malgun Gothic"/>
        </w:rPr>
      </w:pPr>
    </w:p>
    <w:p w14:paraId="6B0FDC13" w14:textId="77777777" w:rsidR="00862708" w:rsidRPr="00140E21" w:rsidRDefault="00862708" w:rsidP="0086270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A7AAE8D" w14:textId="77777777" w:rsidR="00862708" w:rsidRPr="00140E21" w:rsidRDefault="00862708" w:rsidP="00862708">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62708" w:rsidRPr="00140E21" w14:paraId="58387D27" w14:textId="77777777" w:rsidTr="002859FA">
        <w:tc>
          <w:tcPr>
            <w:tcW w:w="3827" w:type="dxa"/>
          </w:tcPr>
          <w:p w14:paraId="2F87358F" w14:textId="77777777" w:rsidR="00862708" w:rsidRPr="00140E21" w:rsidRDefault="00862708" w:rsidP="002859FA">
            <w:pPr>
              <w:pStyle w:val="TAH"/>
              <w:rPr>
                <w:lang w:eastAsia="zh-CN"/>
              </w:rPr>
            </w:pPr>
            <w:r w:rsidRPr="00140E21">
              <w:rPr>
                <w:lang w:eastAsia="zh-CN"/>
              </w:rPr>
              <w:t>Subscription Data Types</w:t>
            </w:r>
          </w:p>
        </w:tc>
        <w:tc>
          <w:tcPr>
            <w:tcW w:w="1218" w:type="dxa"/>
          </w:tcPr>
          <w:p w14:paraId="711E7CB9" w14:textId="77777777" w:rsidR="00862708" w:rsidRPr="00140E21" w:rsidRDefault="00862708" w:rsidP="002859FA">
            <w:pPr>
              <w:pStyle w:val="TAH"/>
              <w:rPr>
                <w:lang w:eastAsia="zh-CN"/>
              </w:rPr>
            </w:pPr>
            <w:r w:rsidRPr="00140E21">
              <w:rPr>
                <w:lang w:eastAsia="zh-CN"/>
              </w:rPr>
              <w:t>Data Key</w:t>
            </w:r>
          </w:p>
        </w:tc>
        <w:tc>
          <w:tcPr>
            <w:tcW w:w="2326" w:type="dxa"/>
          </w:tcPr>
          <w:p w14:paraId="39A3B3E0" w14:textId="77777777" w:rsidR="00862708" w:rsidRPr="00140E21" w:rsidRDefault="00862708" w:rsidP="002859FA">
            <w:pPr>
              <w:pStyle w:val="TAH"/>
              <w:rPr>
                <w:lang w:eastAsia="zh-CN"/>
              </w:rPr>
            </w:pPr>
            <w:r w:rsidRPr="00140E21">
              <w:rPr>
                <w:lang w:eastAsia="zh-CN"/>
              </w:rPr>
              <w:t>Data Sub Key</w:t>
            </w:r>
          </w:p>
        </w:tc>
      </w:tr>
      <w:tr w:rsidR="00862708" w:rsidRPr="00140E21" w14:paraId="2E7882A0" w14:textId="77777777" w:rsidTr="002859FA">
        <w:tc>
          <w:tcPr>
            <w:tcW w:w="3827" w:type="dxa"/>
          </w:tcPr>
          <w:p w14:paraId="0A2626C6" w14:textId="77777777" w:rsidR="00862708" w:rsidRPr="00140E21" w:rsidRDefault="00862708" w:rsidP="002859FA">
            <w:pPr>
              <w:pStyle w:val="TAL"/>
              <w:rPr>
                <w:lang w:eastAsia="zh-CN"/>
              </w:rPr>
            </w:pPr>
            <w:r w:rsidRPr="00140E21">
              <w:t>Access and Mobility Subscription data</w:t>
            </w:r>
          </w:p>
        </w:tc>
        <w:tc>
          <w:tcPr>
            <w:tcW w:w="1218" w:type="dxa"/>
          </w:tcPr>
          <w:p w14:paraId="74AA3917" w14:textId="77777777" w:rsidR="00862708" w:rsidRPr="00140E21" w:rsidRDefault="00862708" w:rsidP="002859FA">
            <w:pPr>
              <w:pStyle w:val="TAL"/>
              <w:rPr>
                <w:lang w:eastAsia="zh-CN"/>
              </w:rPr>
            </w:pPr>
            <w:r w:rsidRPr="00140E21">
              <w:rPr>
                <w:rFonts w:eastAsia="Malgun Gothic"/>
              </w:rPr>
              <w:t>SUPI</w:t>
            </w:r>
          </w:p>
        </w:tc>
        <w:tc>
          <w:tcPr>
            <w:tcW w:w="2326" w:type="dxa"/>
          </w:tcPr>
          <w:p w14:paraId="415D2C47" w14:textId="77777777" w:rsidR="00862708" w:rsidRPr="00140E21" w:rsidRDefault="00862708" w:rsidP="002859FA">
            <w:pPr>
              <w:pStyle w:val="TAL"/>
              <w:rPr>
                <w:lang w:eastAsia="zh-CN"/>
              </w:rPr>
            </w:pPr>
            <w:r w:rsidRPr="00140E21">
              <w:rPr>
                <w:rFonts w:eastAsia="Malgun Gothic"/>
              </w:rPr>
              <w:t>-</w:t>
            </w:r>
          </w:p>
        </w:tc>
      </w:tr>
      <w:tr w:rsidR="00862708" w:rsidRPr="00140E21" w14:paraId="5A44BE3C" w14:textId="77777777" w:rsidTr="002859FA">
        <w:tc>
          <w:tcPr>
            <w:tcW w:w="3827" w:type="dxa"/>
            <w:vAlign w:val="center"/>
          </w:tcPr>
          <w:p w14:paraId="6037FE01" w14:textId="77777777" w:rsidR="00862708" w:rsidRPr="00140E21" w:rsidRDefault="00862708" w:rsidP="002859FA">
            <w:pPr>
              <w:pStyle w:val="TAL"/>
            </w:pPr>
            <w:r w:rsidRPr="00140E21">
              <w:t xml:space="preserve">SMF Selection Subscription data </w:t>
            </w:r>
          </w:p>
        </w:tc>
        <w:tc>
          <w:tcPr>
            <w:tcW w:w="1218" w:type="dxa"/>
          </w:tcPr>
          <w:p w14:paraId="5F1849F2"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41D9C419" w14:textId="77777777" w:rsidR="00862708" w:rsidRPr="00140E21" w:rsidRDefault="00862708" w:rsidP="002859FA">
            <w:pPr>
              <w:pStyle w:val="TAL"/>
              <w:rPr>
                <w:rFonts w:eastAsia="Malgun Gothic"/>
              </w:rPr>
            </w:pPr>
            <w:r w:rsidRPr="00140E21">
              <w:rPr>
                <w:rFonts w:eastAsia="Malgun Gothic"/>
              </w:rPr>
              <w:t>-</w:t>
            </w:r>
          </w:p>
        </w:tc>
      </w:tr>
      <w:tr w:rsidR="00862708" w:rsidRPr="00140E21" w14:paraId="214DAB0C" w14:textId="77777777" w:rsidTr="002859FA">
        <w:tc>
          <w:tcPr>
            <w:tcW w:w="3827" w:type="dxa"/>
            <w:vAlign w:val="center"/>
          </w:tcPr>
          <w:p w14:paraId="1A42E4C2" w14:textId="77777777" w:rsidR="00862708" w:rsidRPr="00140E21" w:rsidRDefault="00862708" w:rsidP="002859FA">
            <w:pPr>
              <w:pStyle w:val="TAL"/>
            </w:pPr>
            <w:r w:rsidRPr="00140E21">
              <w:t>UE context in SMF data</w:t>
            </w:r>
          </w:p>
        </w:tc>
        <w:tc>
          <w:tcPr>
            <w:tcW w:w="1218" w:type="dxa"/>
          </w:tcPr>
          <w:p w14:paraId="134E9B9B"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49B43478" w14:textId="77777777" w:rsidR="00862708" w:rsidRPr="00140E21" w:rsidRDefault="00862708" w:rsidP="002859FA">
            <w:pPr>
              <w:pStyle w:val="TAL"/>
              <w:rPr>
                <w:rFonts w:eastAsia="Malgun Gothic"/>
              </w:rPr>
            </w:pPr>
            <w:r w:rsidRPr="00140E21">
              <w:rPr>
                <w:rFonts w:eastAsia="Malgun Gothic"/>
              </w:rPr>
              <w:t>S-NSSAI</w:t>
            </w:r>
          </w:p>
        </w:tc>
      </w:tr>
      <w:tr w:rsidR="00862708" w:rsidRPr="00140E21" w14:paraId="6B22D478" w14:textId="77777777" w:rsidTr="002859FA">
        <w:tc>
          <w:tcPr>
            <w:tcW w:w="3827" w:type="dxa"/>
          </w:tcPr>
          <w:p w14:paraId="3BA7C1D4" w14:textId="77777777" w:rsidR="00862708" w:rsidRPr="00140E21" w:rsidRDefault="00862708" w:rsidP="002859FA">
            <w:pPr>
              <w:pStyle w:val="TAL"/>
            </w:pPr>
            <w:r w:rsidRPr="00140E21">
              <w:t xml:space="preserve">SMS Management Subscription data </w:t>
            </w:r>
          </w:p>
        </w:tc>
        <w:tc>
          <w:tcPr>
            <w:tcW w:w="1218" w:type="dxa"/>
          </w:tcPr>
          <w:p w14:paraId="2DC3AD05"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46D16BD6" w14:textId="77777777" w:rsidR="00862708" w:rsidRPr="00140E21" w:rsidRDefault="00862708" w:rsidP="002859FA">
            <w:pPr>
              <w:pStyle w:val="TAL"/>
              <w:rPr>
                <w:rFonts w:eastAsia="Malgun Gothic"/>
              </w:rPr>
            </w:pPr>
            <w:r w:rsidRPr="00140E21">
              <w:rPr>
                <w:rFonts w:eastAsia="Malgun Gothic"/>
              </w:rPr>
              <w:t>-</w:t>
            </w:r>
          </w:p>
        </w:tc>
      </w:tr>
      <w:tr w:rsidR="00862708" w:rsidRPr="00140E21" w14:paraId="73D985D4" w14:textId="77777777" w:rsidTr="002859FA">
        <w:tc>
          <w:tcPr>
            <w:tcW w:w="3827" w:type="dxa"/>
            <w:vAlign w:val="center"/>
          </w:tcPr>
          <w:p w14:paraId="323DF6BB" w14:textId="77777777" w:rsidR="00862708" w:rsidRPr="00140E21" w:rsidRDefault="00862708" w:rsidP="002859FA">
            <w:pPr>
              <w:pStyle w:val="TAL"/>
            </w:pPr>
            <w:r w:rsidRPr="00140E21">
              <w:t>SMS Subscription data</w:t>
            </w:r>
          </w:p>
        </w:tc>
        <w:tc>
          <w:tcPr>
            <w:tcW w:w="1218" w:type="dxa"/>
          </w:tcPr>
          <w:p w14:paraId="0E2F3695"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444DB304" w14:textId="77777777" w:rsidR="00862708" w:rsidRPr="00140E21" w:rsidRDefault="00862708" w:rsidP="002859FA">
            <w:pPr>
              <w:pStyle w:val="TAL"/>
              <w:rPr>
                <w:rFonts w:eastAsia="Malgun Gothic"/>
              </w:rPr>
            </w:pPr>
            <w:r w:rsidRPr="00140E21">
              <w:rPr>
                <w:rFonts w:eastAsia="Malgun Gothic"/>
              </w:rPr>
              <w:t>-</w:t>
            </w:r>
          </w:p>
        </w:tc>
      </w:tr>
      <w:tr w:rsidR="00862708" w:rsidRPr="00140E21" w14:paraId="28B9C1A0" w14:textId="77777777" w:rsidTr="002859FA">
        <w:tc>
          <w:tcPr>
            <w:tcW w:w="3827" w:type="dxa"/>
            <w:tcBorders>
              <w:bottom w:val="single" w:sz="4" w:space="0" w:color="auto"/>
            </w:tcBorders>
            <w:vAlign w:val="center"/>
          </w:tcPr>
          <w:p w14:paraId="7AF00D00" w14:textId="77777777" w:rsidR="00862708" w:rsidRPr="00140E21" w:rsidRDefault="00862708" w:rsidP="002859FA">
            <w:pPr>
              <w:pStyle w:val="TAL"/>
            </w:pPr>
            <w:r w:rsidRPr="00140E21">
              <w:t>UE Context in SMSF data</w:t>
            </w:r>
          </w:p>
        </w:tc>
        <w:tc>
          <w:tcPr>
            <w:tcW w:w="1218" w:type="dxa"/>
          </w:tcPr>
          <w:p w14:paraId="662FA3EC"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4CB0765E" w14:textId="77777777" w:rsidR="00862708" w:rsidRPr="00140E21" w:rsidRDefault="00862708" w:rsidP="002859FA">
            <w:pPr>
              <w:pStyle w:val="TAL"/>
              <w:rPr>
                <w:rFonts w:eastAsia="Malgun Gothic"/>
              </w:rPr>
            </w:pPr>
            <w:r w:rsidRPr="00140E21">
              <w:rPr>
                <w:rFonts w:eastAsia="Malgun Gothic"/>
              </w:rPr>
              <w:t>-</w:t>
            </w:r>
          </w:p>
        </w:tc>
      </w:tr>
      <w:tr w:rsidR="00862708" w:rsidRPr="00140E21" w14:paraId="525B755D" w14:textId="77777777" w:rsidTr="002859FA">
        <w:tc>
          <w:tcPr>
            <w:tcW w:w="3827" w:type="dxa"/>
            <w:tcBorders>
              <w:bottom w:val="nil"/>
            </w:tcBorders>
            <w:vAlign w:val="center"/>
          </w:tcPr>
          <w:p w14:paraId="7945E9EB" w14:textId="77777777" w:rsidR="00862708" w:rsidRPr="00140E21" w:rsidRDefault="00862708" w:rsidP="002859FA">
            <w:pPr>
              <w:pStyle w:val="TAL"/>
            </w:pPr>
            <w:r w:rsidRPr="00140E21">
              <w:t>Session Management Subscription data</w:t>
            </w:r>
          </w:p>
        </w:tc>
        <w:tc>
          <w:tcPr>
            <w:tcW w:w="1218" w:type="dxa"/>
          </w:tcPr>
          <w:p w14:paraId="0A2BD190"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4E133816" w14:textId="77777777" w:rsidR="00862708" w:rsidRPr="00140E21" w:rsidRDefault="00862708" w:rsidP="002859FA">
            <w:pPr>
              <w:pStyle w:val="TAL"/>
              <w:rPr>
                <w:rFonts w:eastAsia="Malgun Gothic"/>
              </w:rPr>
            </w:pPr>
            <w:r w:rsidRPr="00140E21">
              <w:rPr>
                <w:rFonts w:eastAsia="Malgun Gothic"/>
              </w:rPr>
              <w:t>S-NSSAI</w:t>
            </w:r>
          </w:p>
        </w:tc>
      </w:tr>
      <w:tr w:rsidR="00862708" w:rsidRPr="00140E21" w14:paraId="5CC7ABE5" w14:textId="77777777" w:rsidTr="002859FA">
        <w:tc>
          <w:tcPr>
            <w:tcW w:w="3827" w:type="dxa"/>
            <w:tcBorders>
              <w:top w:val="nil"/>
              <w:bottom w:val="single" w:sz="4" w:space="0" w:color="auto"/>
            </w:tcBorders>
            <w:vAlign w:val="center"/>
          </w:tcPr>
          <w:p w14:paraId="19B254AB" w14:textId="77777777" w:rsidR="00862708" w:rsidRPr="00140E21" w:rsidRDefault="00862708" w:rsidP="002859FA">
            <w:pPr>
              <w:pStyle w:val="TAL"/>
            </w:pPr>
          </w:p>
        </w:tc>
        <w:tc>
          <w:tcPr>
            <w:tcW w:w="1218" w:type="dxa"/>
          </w:tcPr>
          <w:p w14:paraId="6966DC77" w14:textId="77777777" w:rsidR="00862708" w:rsidRPr="00140E21" w:rsidRDefault="00862708" w:rsidP="002859FA">
            <w:pPr>
              <w:pStyle w:val="TAL"/>
              <w:rPr>
                <w:rFonts w:eastAsia="Malgun Gothic"/>
              </w:rPr>
            </w:pPr>
          </w:p>
        </w:tc>
        <w:tc>
          <w:tcPr>
            <w:tcW w:w="2326" w:type="dxa"/>
          </w:tcPr>
          <w:p w14:paraId="2A24B1D9" w14:textId="77777777" w:rsidR="00862708" w:rsidRPr="00140E21" w:rsidRDefault="00862708" w:rsidP="002859FA">
            <w:pPr>
              <w:pStyle w:val="TAL"/>
              <w:rPr>
                <w:rFonts w:eastAsia="Malgun Gothic"/>
              </w:rPr>
            </w:pPr>
            <w:r w:rsidRPr="00140E21">
              <w:rPr>
                <w:rFonts w:eastAsia="Malgun Gothic"/>
              </w:rPr>
              <w:t>DNN</w:t>
            </w:r>
          </w:p>
        </w:tc>
      </w:tr>
      <w:tr w:rsidR="00862708" w:rsidRPr="00140E21" w14:paraId="34CC303A" w14:textId="77777777" w:rsidTr="002859FA">
        <w:tc>
          <w:tcPr>
            <w:tcW w:w="3827" w:type="dxa"/>
            <w:tcBorders>
              <w:bottom w:val="nil"/>
            </w:tcBorders>
            <w:vAlign w:val="center"/>
          </w:tcPr>
          <w:p w14:paraId="731A56C4" w14:textId="77777777" w:rsidR="00862708" w:rsidRPr="00140E21" w:rsidRDefault="00862708" w:rsidP="002859FA">
            <w:pPr>
              <w:pStyle w:val="TAL"/>
            </w:pPr>
            <w:r w:rsidRPr="00140E21">
              <w:t>Identifier translation</w:t>
            </w:r>
          </w:p>
        </w:tc>
        <w:tc>
          <w:tcPr>
            <w:tcW w:w="1218" w:type="dxa"/>
          </w:tcPr>
          <w:p w14:paraId="547F9097" w14:textId="77777777" w:rsidR="00862708" w:rsidRPr="00140E21" w:rsidRDefault="00862708" w:rsidP="002859FA">
            <w:pPr>
              <w:pStyle w:val="TAL"/>
              <w:rPr>
                <w:rFonts w:eastAsia="Malgun Gothic"/>
              </w:rPr>
            </w:pPr>
            <w:r w:rsidRPr="00140E21">
              <w:rPr>
                <w:rFonts w:eastAsia="Malgun Gothic"/>
              </w:rPr>
              <w:t>GPSI</w:t>
            </w:r>
          </w:p>
        </w:tc>
        <w:tc>
          <w:tcPr>
            <w:tcW w:w="2326" w:type="dxa"/>
          </w:tcPr>
          <w:p w14:paraId="3CDAE691" w14:textId="77777777" w:rsidR="00862708" w:rsidRPr="00140E21" w:rsidRDefault="00862708" w:rsidP="002859FA">
            <w:pPr>
              <w:pStyle w:val="TAL"/>
              <w:rPr>
                <w:rFonts w:eastAsia="Malgun Gothic"/>
              </w:rPr>
            </w:pPr>
            <w:r w:rsidRPr="00140E21">
              <w:rPr>
                <w:rFonts w:eastAsia="Malgun Gothic"/>
              </w:rPr>
              <w:t>-</w:t>
            </w:r>
          </w:p>
        </w:tc>
      </w:tr>
      <w:tr w:rsidR="00862708" w:rsidRPr="00140E21" w14:paraId="0C598CFE" w14:textId="77777777" w:rsidTr="002859FA">
        <w:tc>
          <w:tcPr>
            <w:tcW w:w="3827" w:type="dxa"/>
            <w:tcBorders>
              <w:top w:val="nil"/>
            </w:tcBorders>
            <w:vAlign w:val="center"/>
          </w:tcPr>
          <w:p w14:paraId="1862FBF6" w14:textId="77777777" w:rsidR="00862708" w:rsidRPr="00140E21" w:rsidRDefault="00862708" w:rsidP="002859FA">
            <w:pPr>
              <w:pStyle w:val="TAL"/>
            </w:pPr>
          </w:p>
        </w:tc>
        <w:tc>
          <w:tcPr>
            <w:tcW w:w="1218" w:type="dxa"/>
          </w:tcPr>
          <w:p w14:paraId="2868CC82"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577A5D49" w14:textId="77777777" w:rsidR="00862708" w:rsidRPr="00140E21" w:rsidRDefault="00862708" w:rsidP="002859FA">
            <w:pPr>
              <w:pStyle w:val="TAL"/>
              <w:rPr>
                <w:rFonts w:eastAsia="Malgun Gothic"/>
              </w:rPr>
            </w:pPr>
            <w:r w:rsidRPr="00140E21">
              <w:rPr>
                <w:rFonts w:eastAsia="Malgun Gothic"/>
              </w:rPr>
              <w:t>Application Port ID</w:t>
            </w:r>
          </w:p>
        </w:tc>
      </w:tr>
      <w:tr w:rsidR="00862708" w:rsidRPr="00140E21" w14:paraId="45D81E71" w14:textId="77777777" w:rsidTr="002859FA">
        <w:tc>
          <w:tcPr>
            <w:tcW w:w="3827" w:type="dxa"/>
            <w:vAlign w:val="center"/>
          </w:tcPr>
          <w:p w14:paraId="6282AD16" w14:textId="77777777" w:rsidR="00862708" w:rsidRPr="00140E21" w:rsidRDefault="00862708" w:rsidP="002859FA">
            <w:pPr>
              <w:pStyle w:val="TAL"/>
            </w:pPr>
            <w:r w:rsidRPr="00140E21">
              <w:t>Slice Selection Subscription data</w:t>
            </w:r>
          </w:p>
        </w:tc>
        <w:tc>
          <w:tcPr>
            <w:tcW w:w="1218" w:type="dxa"/>
          </w:tcPr>
          <w:p w14:paraId="4A370367"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3B8A5B2A" w14:textId="77777777" w:rsidR="00862708" w:rsidRPr="00140E21" w:rsidRDefault="00862708" w:rsidP="002859FA">
            <w:pPr>
              <w:pStyle w:val="TAL"/>
              <w:rPr>
                <w:rFonts w:eastAsia="Malgun Gothic"/>
              </w:rPr>
            </w:pPr>
            <w:r w:rsidRPr="00140E21">
              <w:rPr>
                <w:rFonts w:eastAsia="Malgun Gothic"/>
              </w:rPr>
              <w:t>-</w:t>
            </w:r>
          </w:p>
        </w:tc>
      </w:tr>
      <w:tr w:rsidR="00862708" w:rsidRPr="00140E21" w14:paraId="0ED9C479" w14:textId="77777777" w:rsidTr="002859FA">
        <w:tc>
          <w:tcPr>
            <w:tcW w:w="3827" w:type="dxa"/>
            <w:vAlign w:val="center"/>
          </w:tcPr>
          <w:p w14:paraId="0F14BA22" w14:textId="77777777" w:rsidR="00862708" w:rsidRPr="00140E21" w:rsidRDefault="00862708" w:rsidP="002859FA">
            <w:pPr>
              <w:pStyle w:val="TAL"/>
            </w:pPr>
            <w:r w:rsidRPr="00140E21">
              <w:t>Intersystem continuity Context</w:t>
            </w:r>
          </w:p>
        </w:tc>
        <w:tc>
          <w:tcPr>
            <w:tcW w:w="1218" w:type="dxa"/>
          </w:tcPr>
          <w:p w14:paraId="29355F1A"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7F8E3D7C" w14:textId="77777777" w:rsidR="00862708" w:rsidRPr="00140E21" w:rsidRDefault="00862708" w:rsidP="002859FA">
            <w:pPr>
              <w:pStyle w:val="TAL"/>
              <w:rPr>
                <w:rFonts w:eastAsia="Malgun Gothic"/>
              </w:rPr>
            </w:pPr>
            <w:r w:rsidRPr="00140E21">
              <w:rPr>
                <w:rFonts w:eastAsia="Malgun Gothic"/>
              </w:rPr>
              <w:t>DNN</w:t>
            </w:r>
          </w:p>
        </w:tc>
      </w:tr>
      <w:tr w:rsidR="00862708" w:rsidRPr="00140E21" w14:paraId="7062D4FA" w14:textId="77777777" w:rsidTr="002859FA">
        <w:tc>
          <w:tcPr>
            <w:tcW w:w="3827" w:type="dxa"/>
            <w:vAlign w:val="center"/>
          </w:tcPr>
          <w:p w14:paraId="53530456" w14:textId="77777777" w:rsidR="00862708" w:rsidRPr="00140E21" w:rsidRDefault="00862708" w:rsidP="002859FA">
            <w:pPr>
              <w:pStyle w:val="TAL"/>
            </w:pPr>
            <w:r w:rsidRPr="00140E21">
              <w:t>LCS privacy</w:t>
            </w:r>
          </w:p>
        </w:tc>
        <w:tc>
          <w:tcPr>
            <w:tcW w:w="1218" w:type="dxa"/>
          </w:tcPr>
          <w:p w14:paraId="32DA41CB"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7A1AC775" w14:textId="77777777" w:rsidR="00862708" w:rsidRPr="00140E21" w:rsidRDefault="00862708" w:rsidP="002859FA">
            <w:pPr>
              <w:pStyle w:val="TAL"/>
              <w:rPr>
                <w:rFonts w:eastAsia="Malgun Gothic"/>
              </w:rPr>
            </w:pPr>
          </w:p>
        </w:tc>
      </w:tr>
      <w:tr w:rsidR="00862708" w:rsidRPr="00140E21" w14:paraId="4C45AFA1" w14:textId="77777777" w:rsidTr="002859FA">
        <w:tc>
          <w:tcPr>
            <w:tcW w:w="3827" w:type="dxa"/>
            <w:vAlign w:val="center"/>
          </w:tcPr>
          <w:p w14:paraId="1A91763B" w14:textId="77777777" w:rsidR="00862708" w:rsidRPr="00140E21" w:rsidRDefault="00862708" w:rsidP="002859FA">
            <w:pPr>
              <w:pStyle w:val="TAL"/>
            </w:pPr>
            <w:r w:rsidRPr="00140E21">
              <w:t>LCS mobile origination</w:t>
            </w:r>
          </w:p>
        </w:tc>
        <w:tc>
          <w:tcPr>
            <w:tcW w:w="1218" w:type="dxa"/>
          </w:tcPr>
          <w:p w14:paraId="59716F34"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6FC3F973" w14:textId="77777777" w:rsidR="00862708" w:rsidRPr="00140E21" w:rsidRDefault="00862708" w:rsidP="002859FA">
            <w:pPr>
              <w:pStyle w:val="TAL"/>
              <w:rPr>
                <w:rFonts w:eastAsia="Malgun Gothic"/>
              </w:rPr>
            </w:pPr>
          </w:p>
        </w:tc>
      </w:tr>
      <w:tr w:rsidR="00862708" w:rsidRPr="00140E21" w14:paraId="204BF42E" w14:textId="77777777" w:rsidTr="002859FA">
        <w:tc>
          <w:tcPr>
            <w:tcW w:w="3827" w:type="dxa"/>
            <w:vAlign w:val="center"/>
          </w:tcPr>
          <w:p w14:paraId="286FA143" w14:textId="77777777" w:rsidR="00862708" w:rsidRPr="00140E21" w:rsidRDefault="00862708" w:rsidP="002859FA">
            <w:pPr>
              <w:pStyle w:val="TAL"/>
            </w:pPr>
            <w:r>
              <w:t>UE reachability</w:t>
            </w:r>
          </w:p>
        </w:tc>
        <w:tc>
          <w:tcPr>
            <w:tcW w:w="1218" w:type="dxa"/>
          </w:tcPr>
          <w:p w14:paraId="5D8A3EC9"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1B978EBF" w14:textId="77777777" w:rsidR="00862708" w:rsidRPr="00140E21" w:rsidRDefault="00862708" w:rsidP="002859FA">
            <w:pPr>
              <w:pStyle w:val="TAL"/>
              <w:rPr>
                <w:rFonts w:eastAsia="Malgun Gothic"/>
              </w:rPr>
            </w:pPr>
          </w:p>
        </w:tc>
      </w:tr>
      <w:tr w:rsidR="00862708" w:rsidRPr="00140E21" w14:paraId="33FD5ED8" w14:textId="77777777" w:rsidTr="002859FA">
        <w:tc>
          <w:tcPr>
            <w:tcW w:w="3827" w:type="dxa"/>
            <w:vAlign w:val="center"/>
          </w:tcPr>
          <w:p w14:paraId="1CE3446E" w14:textId="77777777" w:rsidR="00862708" w:rsidRDefault="00862708" w:rsidP="002859FA">
            <w:pPr>
              <w:pStyle w:val="TAL"/>
            </w:pPr>
            <w:r>
              <w:t>Steering of Roaming Information</w:t>
            </w:r>
          </w:p>
        </w:tc>
        <w:tc>
          <w:tcPr>
            <w:tcW w:w="1218" w:type="dxa"/>
          </w:tcPr>
          <w:p w14:paraId="55C500E2"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01BFBE8A" w14:textId="77777777" w:rsidR="00862708" w:rsidRPr="00140E21" w:rsidDel="00180274" w:rsidRDefault="00862708" w:rsidP="002859FA">
            <w:pPr>
              <w:pStyle w:val="TAL"/>
              <w:rPr>
                <w:rFonts w:eastAsia="Malgun Gothic"/>
              </w:rPr>
            </w:pPr>
            <w:r>
              <w:rPr>
                <w:rFonts w:eastAsia="Malgun Gothic"/>
              </w:rPr>
              <w:t>-</w:t>
            </w:r>
          </w:p>
        </w:tc>
      </w:tr>
      <w:tr w:rsidR="00862708" w:rsidRPr="00140E21" w14:paraId="1F543752" w14:textId="77777777" w:rsidTr="002859FA">
        <w:tc>
          <w:tcPr>
            <w:tcW w:w="3827" w:type="dxa"/>
            <w:vAlign w:val="center"/>
          </w:tcPr>
          <w:p w14:paraId="1A2C4C7B" w14:textId="77777777" w:rsidR="00862708" w:rsidRDefault="00862708" w:rsidP="002859FA">
            <w:pPr>
              <w:pStyle w:val="TAL"/>
            </w:pPr>
            <w:r>
              <w:t>UE context in AMF data</w:t>
            </w:r>
          </w:p>
        </w:tc>
        <w:tc>
          <w:tcPr>
            <w:tcW w:w="1218" w:type="dxa"/>
          </w:tcPr>
          <w:p w14:paraId="307EC428" w14:textId="77777777" w:rsidR="00862708" w:rsidRPr="00140E21" w:rsidRDefault="00862708" w:rsidP="002859FA">
            <w:pPr>
              <w:pStyle w:val="TAL"/>
              <w:rPr>
                <w:rFonts w:eastAsia="Malgun Gothic"/>
              </w:rPr>
            </w:pPr>
            <w:r w:rsidRPr="00140E21">
              <w:rPr>
                <w:rFonts w:eastAsia="Malgun Gothic"/>
              </w:rPr>
              <w:t>SUPI</w:t>
            </w:r>
          </w:p>
        </w:tc>
        <w:tc>
          <w:tcPr>
            <w:tcW w:w="2326" w:type="dxa"/>
          </w:tcPr>
          <w:p w14:paraId="0A37F239" w14:textId="77777777" w:rsidR="00862708" w:rsidRPr="00140E21" w:rsidDel="00180274" w:rsidRDefault="00862708" w:rsidP="002859FA">
            <w:pPr>
              <w:pStyle w:val="TAL"/>
              <w:rPr>
                <w:rFonts w:eastAsia="Malgun Gothic"/>
              </w:rPr>
            </w:pPr>
            <w:r>
              <w:rPr>
                <w:rFonts w:eastAsia="Malgun Gothic"/>
              </w:rPr>
              <w:t>-</w:t>
            </w:r>
          </w:p>
        </w:tc>
      </w:tr>
    </w:tbl>
    <w:p w14:paraId="7CDB0A9E" w14:textId="77777777" w:rsidR="00862708" w:rsidRPr="00140E21" w:rsidRDefault="00862708" w:rsidP="00862708">
      <w:pPr>
        <w:pStyle w:val="FP"/>
        <w:rPr>
          <w:lang w:eastAsia="zh-CN"/>
        </w:rPr>
      </w:pPr>
    </w:p>
    <w:p w14:paraId="7A335AB0" w14:textId="77777777" w:rsidR="00862708" w:rsidRPr="00140E21" w:rsidRDefault="00862708" w:rsidP="0086270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62708" w:rsidRPr="00140E21" w14:paraId="000E7E22" w14:textId="77777777" w:rsidTr="002859FA">
        <w:tc>
          <w:tcPr>
            <w:tcW w:w="3827" w:type="dxa"/>
            <w:tcBorders>
              <w:bottom w:val="single" w:sz="4" w:space="0" w:color="auto"/>
            </w:tcBorders>
          </w:tcPr>
          <w:p w14:paraId="1F2B058E" w14:textId="77777777" w:rsidR="00862708" w:rsidRPr="00140E21" w:rsidRDefault="00862708" w:rsidP="002859FA">
            <w:pPr>
              <w:pStyle w:val="TAH"/>
              <w:rPr>
                <w:lang w:eastAsia="zh-CN"/>
              </w:rPr>
            </w:pPr>
            <w:r w:rsidRPr="00140E21">
              <w:rPr>
                <w:lang w:eastAsia="zh-CN"/>
              </w:rPr>
              <w:t>Subscription Data Types</w:t>
            </w:r>
          </w:p>
        </w:tc>
        <w:tc>
          <w:tcPr>
            <w:tcW w:w="1218" w:type="dxa"/>
          </w:tcPr>
          <w:p w14:paraId="5080D68D" w14:textId="77777777" w:rsidR="00862708" w:rsidRPr="00140E21" w:rsidRDefault="00862708" w:rsidP="002859FA">
            <w:pPr>
              <w:pStyle w:val="TAH"/>
              <w:rPr>
                <w:lang w:eastAsia="zh-CN"/>
              </w:rPr>
            </w:pPr>
            <w:r w:rsidRPr="00140E21">
              <w:rPr>
                <w:lang w:eastAsia="zh-CN"/>
              </w:rPr>
              <w:t>Data Key</w:t>
            </w:r>
          </w:p>
        </w:tc>
        <w:tc>
          <w:tcPr>
            <w:tcW w:w="2326" w:type="dxa"/>
          </w:tcPr>
          <w:p w14:paraId="79B3C160" w14:textId="77777777" w:rsidR="00862708" w:rsidRPr="00140E21" w:rsidRDefault="00862708" w:rsidP="002859FA">
            <w:pPr>
              <w:pStyle w:val="TAH"/>
              <w:rPr>
                <w:lang w:eastAsia="zh-CN"/>
              </w:rPr>
            </w:pPr>
            <w:r w:rsidRPr="00140E21">
              <w:rPr>
                <w:lang w:eastAsia="zh-CN"/>
              </w:rPr>
              <w:t>Data Sub Key</w:t>
            </w:r>
          </w:p>
        </w:tc>
      </w:tr>
      <w:tr w:rsidR="00862708" w:rsidRPr="00140E21" w14:paraId="47348419" w14:textId="77777777" w:rsidTr="002859FA">
        <w:tc>
          <w:tcPr>
            <w:tcW w:w="3827" w:type="dxa"/>
            <w:tcBorders>
              <w:bottom w:val="nil"/>
            </w:tcBorders>
            <w:vAlign w:val="center"/>
          </w:tcPr>
          <w:p w14:paraId="47099460" w14:textId="77777777" w:rsidR="00862708" w:rsidRPr="00140E21" w:rsidRDefault="00862708" w:rsidP="002859FA">
            <w:pPr>
              <w:pStyle w:val="TAL"/>
              <w:rPr>
                <w:lang w:eastAsia="zh-CN"/>
              </w:rPr>
            </w:pPr>
            <w:r w:rsidRPr="00140E21">
              <w:t>Group Identifier translation</w:t>
            </w:r>
          </w:p>
        </w:tc>
        <w:tc>
          <w:tcPr>
            <w:tcW w:w="1218" w:type="dxa"/>
          </w:tcPr>
          <w:p w14:paraId="558DFF4A" w14:textId="77777777" w:rsidR="00862708" w:rsidRPr="00140E21" w:rsidRDefault="00862708" w:rsidP="002859FA">
            <w:pPr>
              <w:pStyle w:val="TAL"/>
              <w:rPr>
                <w:lang w:eastAsia="zh-CN"/>
              </w:rPr>
            </w:pPr>
            <w:r w:rsidRPr="00140E21">
              <w:rPr>
                <w:lang w:eastAsia="zh-CN"/>
              </w:rPr>
              <w:t>External Group Identifier</w:t>
            </w:r>
          </w:p>
        </w:tc>
        <w:tc>
          <w:tcPr>
            <w:tcW w:w="2326" w:type="dxa"/>
          </w:tcPr>
          <w:p w14:paraId="4387AE3F" w14:textId="77777777" w:rsidR="00862708" w:rsidRPr="00140E21" w:rsidRDefault="00862708" w:rsidP="002859FA">
            <w:pPr>
              <w:pStyle w:val="TAL"/>
              <w:rPr>
                <w:lang w:eastAsia="zh-CN"/>
              </w:rPr>
            </w:pPr>
            <w:r>
              <w:rPr>
                <w:lang w:eastAsia="zh-CN"/>
              </w:rPr>
              <w:t>-</w:t>
            </w:r>
          </w:p>
        </w:tc>
      </w:tr>
      <w:tr w:rsidR="00862708" w:rsidRPr="00140E21" w14:paraId="70821827" w14:textId="77777777" w:rsidTr="002859FA">
        <w:tc>
          <w:tcPr>
            <w:tcW w:w="3827" w:type="dxa"/>
            <w:tcBorders>
              <w:top w:val="nil"/>
              <w:bottom w:val="single" w:sz="4" w:space="0" w:color="auto"/>
            </w:tcBorders>
            <w:vAlign w:val="center"/>
          </w:tcPr>
          <w:p w14:paraId="44BC8B6C" w14:textId="77777777" w:rsidR="00862708" w:rsidRPr="00140E21" w:rsidRDefault="00862708" w:rsidP="002859FA">
            <w:pPr>
              <w:pStyle w:val="TAL"/>
            </w:pPr>
          </w:p>
        </w:tc>
        <w:tc>
          <w:tcPr>
            <w:tcW w:w="1218" w:type="dxa"/>
            <w:tcBorders>
              <w:bottom w:val="single" w:sz="4" w:space="0" w:color="auto"/>
            </w:tcBorders>
          </w:tcPr>
          <w:p w14:paraId="103D8DFF" w14:textId="77777777" w:rsidR="00862708" w:rsidRPr="00140E21" w:rsidRDefault="00862708" w:rsidP="002859FA">
            <w:pPr>
              <w:pStyle w:val="TAL"/>
              <w:rPr>
                <w:lang w:eastAsia="zh-CN"/>
              </w:rPr>
            </w:pPr>
            <w:r>
              <w:rPr>
                <w:lang w:eastAsia="zh-CN"/>
              </w:rPr>
              <w:t>Internal Group Identifier</w:t>
            </w:r>
          </w:p>
        </w:tc>
        <w:tc>
          <w:tcPr>
            <w:tcW w:w="2326" w:type="dxa"/>
            <w:tcBorders>
              <w:bottom w:val="single" w:sz="4" w:space="0" w:color="auto"/>
            </w:tcBorders>
          </w:tcPr>
          <w:p w14:paraId="247D285C" w14:textId="77777777" w:rsidR="00862708" w:rsidRPr="00140E21" w:rsidRDefault="00862708" w:rsidP="002859FA">
            <w:pPr>
              <w:pStyle w:val="TAL"/>
              <w:rPr>
                <w:lang w:eastAsia="zh-CN"/>
              </w:rPr>
            </w:pPr>
            <w:r>
              <w:rPr>
                <w:lang w:eastAsia="zh-CN"/>
              </w:rPr>
              <w:t>-</w:t>
            </w:r>
          </w:p>
        </w:tc>
      </w:tr>
      <w:tr w:rsidR="00862708" w:rsidRPr="00140E21" w14:paraId="7FF17831" w14:textId="77777777" w:rsidTr="002859FA">
        <w:tc>
          <w:tcPr>
            <w:tcW w:w="3827" w:type="dxa"/>
            <w:tcBorders>
              <w:top w:val="single" w:sz="4" w:space="0" w:color="auto"/>
            </w:tcBorders>
            <w:vAlign w:val="center"/>
          </w:tcPr>
          <w:p w14:paraId="49E57BFD" w14:textId="77777777" w:rsidR="00862708" w:rsidRPr="00140E21" w:rsidRDefault="00862708" w:rsidP="002859FA">
            <w:pPr>
              <w:pStyle w:val="TAL"/>
            </w:pPr>
            <w:r>
              <w:t>Group Data</w:t>
            </w:r>
          </w:p>
        </w:tc>
        <w:tc>
          <w:tcPr>
            <w:tcW w:w="1218" w:type="dxa"/>
            <w:tcBorders>
              <w:top w:val="single" w:sz="4" w:space="0" w:color="auto"/>
            </w:tcBorders>
          </w:tcPr>
          <w:p w14:paraId="03D28170" w14:textId="77777777" w:rsidR="00862708" w:rsidRDefault="00862708" w:rsidP="002859FA">
            <w:pPr>
              <w:pStyle w:val="TAL"/>
              <w:rPr>
                <w:lang w:eastAsia="zh-CN"/>
              </w:rPr>
            </w:pPr>
            <w:r>
              <w:rPr>
                <w:lang w:eastAsia="zh-CN"/>
              </w:rPr>
              <w:t>Internal Group Identifier</w:t>
            </w:r>
          </w:p>
        </w:tc>
        <w:tc>
          <w:tcPr>
            <w:tcW w:w="2326" w:type="dxa"/>
            <w:tcBorders>
              <w:top w:val="single" w:sz="4" w:space="0" w:color="auto"/>
            </w:tcBorders>
          </w:tcPr>
          <w:p w14:paraId="3DBC6813" w14:textId="77777777" w:rsidR="00862708" w:rsidRDefault="00862708" w:rsidP="002859FA">
            <w:pPr>
              <w:pStyle w:val="TAL"/>
              <w:rPr>
                <w:lang w:eastAsia="zh-CN"/>
              </w:rPr>
            </w:pPr>
            <w:r>
              <w:rPr>
                <w:lang w:eastAsia="zh-CN"/>
              </w:rPr>
              <w:t>-</w:t>
            </w:r>
          </w:p>
        </w:tc>
      </w:tr>
    </w:tbl>
    <w:p w14:paraId="6D9CE117" w14:textId="77777777" w:rsidR="00862708" w:rsidRPr="00140E21" w:rsidRDefault="00862708" w:rsidP="00862708">
      <w:pPr>
        <w:pStyle w:val="FP"/>
        <w:rPr>
          <w:lang w:eastAsia="zh-CN"/>
        </w:rPr>
      </w:pPr>
    </w:p>
    <w:p w14:paraId="367421C6" w14:textId="77777777" w:rsidR="00862708" w:rsidRPr="00140E21" w:rsidRDefault="00862708" w:rsidP="0086270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20139" w14:textId="77777777" w:rsidR="00F23102" w:rsidRDefault="00F23102">
      <w:r>
        <w:separator/>
      </w:r>
    </w:p>
  </w:endnote>
  <w:endnote w:type="continuationSeparator" w:id="0">
    <w:p w14:paraId="5698E793" w14:textId="77777777" w:rsidR="00F23102" w:rsidRDefault="00F23102">
      <w:r>
        <w:continuationSeparator/>
      </w:r>
    </w:p>
  </w:endnote>
  <w:endnote w:type="continuationNotice" w:id="1">
    <w:p w14:paraId="5EEB2ABE" w14:textId="77777777" w:rsidR="00F23102" w:rsidRDefault="00F23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63116" w14:textId="77777777" w:rsidR="00F23102" w:rsidRDefault="00F23102">
      <w:r>
        <w:separator/>
      </w:r>
    </w:p>
  </w:footnote>
  <w:footnote w:type="continuationSeparator" w:id="0">
    <w:p w14:paraId="3B7D925C" w14:textId="77777777" w:rsidR="00F23102" w:rsidRDefault="00F23102">
      <w:r>
        <w:continuationSeparator/>
      </w:r>
    </w:p>
  </w:footnote>
  <w:footnote w:type="continuationNotice" w:id="1">
    <w:p w14:paraId="3F328234" w14:textId="77777777" w:rsidR="00F23102" w:rsidRDefault="00F23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18"/>
    <w:rsid w:val="00060C93"/>
    <w:rsid w:val="000A6394"/>
    <w:rsid w:val="000B7FED"/>
    <w:rsid w:val="000C038A"/>
    <w:rsid w:val="000C492E"/>
    <w:rsid w:val="000C6598"/>
    <w:rsid w:val="000F6FF3"/>
    <w:rsid w:val="00117C52"/>
    <w:rsid w:val="00137931"/>
    <w:rsid w:val="00145D43"/>
    <w:rsid w:val="001474F9"/>
    <w:rsid w:val="00151AEA"/>
    <w:rsid w:val="001564BF"/>
    <w:rsid w:val="00166493"/>
    <w:rsid w:val="00192C46"/>
    <w:rsid w:val="001A08B3"/>
    <w:rsid w:val="001A7B60"/>
    <w:rsid w:val="001B52F0"/>
    <w:rsid w:val="001B7A65"/>
    <w:rsid w:val="001D73EA"/>
    <w:rsid w:val="001E41F3"/>
    <w:rsid w:val="002174B0"/>
    <w:rsid w:val="0022018A"/>
    <w:rsid w:val="00243436"/>
    <w:rsid w:val="0026004D"/>
    <w:rsid w:val="002640DD"/>
    <w:rsid w:val="00275D12"/>
    <w:rsid w:val="00284FEB"/>
    <w:rsid w:val="002860C4"/>
    <w:rsid w:val="002B5741"/>
    <w:rsid w:val="002B58FF"/>
    <w:rsid w:val="002C4927"/>
    <w:rsid w:val="00305409"/>
    <w:rsid w:val="0033338C"/>
    <w:rsid w:val="003609EF"/>
    <w:rsid w:val="0036231A"/>
    <w:rsid w:val="00374DD4"/>
    <w:rsid w:val="003A5A3E"/>
    <w:rsid w:val="003E1A36"/>
    <w:rsid w:val="003E4A7A"/>
    <w:rsid w:val="003E4C74"/>
    <w:rsid w:val="00410371"/>
    <w:rsid w:val="004242F1"/>
    <w:rsid w:val="004434DC"/>
    <w:rsid w:val="0044624D"/>
    <w:rsid w:val="004B2100"/>
    <w:rsid w:val="004B75B7"/>
    <w:rsid w:val="004D28D2"/>
    <w:rsid w:val="00501411"/>
    <w:rsid w:val="005024DF"/>
    <w:rsid w:val="0051580D"/>
    <w:rsid w:val="00547111"/>
    <w:rsid w:val="0055394E"/>
    <w:rsid w:val="00555680"/>
    <w:rsid w:val="00582D45"/>
    <w:rsid w:val="00592D74"/>
    <w:rsid w:val="005B710A"/>
    <w:rsid w:val="005C31F8"/>
    <w:rsid w:val="005C6DB5"/>
    <w:rsid w:val="005D42EB"/>
    <w:rsid w:val="005E2C44"/>
    <w:rsid w:val="006011FE"/>
    <w:rsid w:val="00606C96"/>
    <w:rsid w:val="0061311B"/>
    <w:rsid w:val="0061336B"/>
    <w:rsid w:val="00614584"/>
    <w:rsid w:val="00621188"/>
    <w:rsid w:val="006257ED"/>
    <w:rsid w:val="00640AA4"/>
    <w:rsid w:val="00695808"/>
    <w:rsid w:val="006B4109"/>
    <w:rsid w:val="006B46FB"/>
    <w:rsid w:val="006E0F41"/>
    <w:rsid w:val="006E21FB"/>
    <w:rsid w:val="00714E1E"/>
    <w:rsid w:val="00792342"/>
    <w:rsid w:val="007977A8"/>
    <w:rsid w:val="007A47AF"/>
    <w:rsid w:val="007B512A"/>
    <w:rsid w:val="007C2097"/>
    <w:rsid w:val="007D6A07"/>
    <w:rsid w:val="007F7259"/>
    <w:rsid w:val="008040A8"/>
    <w:rsid w:val="008166C6"/>
    <w:rsid w:val="008279FA"/>
    <w:rsid w:val="008626E7"/>
    <w:rsid w:val="00862708"/>
    <w:rsid w:val="00870EE7"/>
    <w:rsid w:val="00876810"/>
    <w:rsid w:val="00877719"/>
    <w:rsid w:val="008863B9"/>
    <w:rsid w:val="008A45A6"/>
    <w:rsid w:val="008F686C"/>
    <w:rsid w:val="008F6D80"/>
    <w:rsid w:val="00902A4F"/>
    <w:rsid w:val="00902D58"/>
    <w:rsid w:val="009148DE"/>
    <w:rsid w:val="00941E30"/>
    <w:rsid w:val="0094792E"/>
    <w:rsid w:val="009777D9"/>
    <w:rsid w:val="00991B88"/>
    <w:rsid w:val="009A5753"/>
    <w:rsid w:val="009A579D"/>
    <w:rsid w:val="009C3C5F"/>
    <w:rsid w:val="009E3297"/>
    <w:rsid w:val="009F734F"/>
    <w:rsid w:val="00A2322F"/>
    <w:rsid w:val="00A246B6"/>
    <w:rsid w:val="00A464A6"/>
    <w:rsid w:val="00A47E70"/>
    <w:rsid w:val="00A50CF0"/>
    <w:rsid w:val="00A71019"/>
    <w:rsid w:val="00A7671C"/>
    <w:rsid w:val="00A95C3F"/>
    <w:rsid w:val="00AA2CBC"/>
    <w:rsid w:val="00AC5820"/>
    <w:rsid w:val="00AD1CD8"/>
    <w:rsid w:val="00B258BB"/>
    <w:rsid w:val="00B45FBB"/>
    <w:rsid w:val="00B67B97"/>
    <w:rsid w:val="00B775ED"/>
    <w:rsid w:val="00B968C8"/>
    <w:rsid w:val="00BA3EC5"/>
    <w:rsid w:val="00BA51D9"/>
    <w:rsid w:val="00BB1C88"/>
    <w:rsid w:val="00BB258B"/>
    <w:rsid w:val="00BB5DFC"/>
    <w:rsid w:val="00BD279D"/>
    <w:rsid w:val="00BD6BB8"/>
    <w:rsid w:val="00C33E52"/>
    <w:rsid w:val="00C66BA2"/>
    <w:rsid w:val="00C672A9"/>
    <w:rsid w:val="00C7341A"/>
    <w:rsid w:val="00C829C5"/>
    <w:rsid w:val="00C834A7"/>
    <w:rsid w:val="00C95985"/>
    <w:rsid w:val="00CB2D29"/>
    <w:rsid w:val="00CC5026"/>
    <w:rsid w:val="00CC5E53"/>
    <w:rsid w:val="00CC68D0"/>
    <w:rsid w:val="00D03F9A"/>
    <w:rsid w:val="00D06D51"/>
    <w:rsid w:val="00D22E94"/>
    <w:rsid w:val="00D24991"/>
    <w:rsid w:val="00D50255"/>
    <w:rsid w:val="00D6060E"/>
    <w:rsid w:val="00D66520"/>
    <w:rsid w:val="00D83E10"/>
    <w:rsid w:val="00DA7AE6"/>
    <w:rsid w:val="00DD21BC"/>
    <w:rsid w:val="00DE34CF"/>
    <w:rsid w:val="00E13F3D"/>
    <w:rsid w:val="00E34898"/>
    <w:rsid w:val="00E56F28"/>
    <w:rsid w:val="00E75057"/>
    <w:rsid w:val="00EB09B7"/>
    <w:rsid w:val="00EE7D7C"/>
    <w:rsid w:val="00F23102"/>
    <w:rsid w:val="00F25000"/>
    <w:rsid w:val="00F25D98"/>
    <w:rsid w:val="00F300FB"/>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93C0A7-5629-43FF-A456-9A06759F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3860</Words>
  <Characters>22003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25</cp:revision>
  <cp:lastPrinted>1900-01-01T05:00:00Z</cp:lastPrinted>
  <dcterms:created xsi:type="dcterms:W3CDTF">2020-01-27T09:37:00Z</dcterms:created>
  <dcterms:modified xsi:type="dcterms:W3CDTF">2020-02-18T17:14:00Z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